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0B3CCD10"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FE315E" w:rsidRPr="00FE315E">
        <w:rPr>
          <w:b/>
          <w:i/>
          <w:noProof/>
          <w:sz w:val="28"/>
        </w:rPr>
        <w:t>S5-222801</w:t>
      </w:r>
    </w:p>
    <w:p w14:paraId="46399ADE" w14:textId="36938BC5"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 xml:space="preserve">Revision of </w:t>
      </w:r>
      <w:r w:rsidR="00FE315E" w:rsidRPr="00FE315E">
        <w:rPr>
          <w:noProof/>
          <w:sz w:val="18"/>
        </w:rPr>
        <w:t>S5-22241</w:t>
      </w:r>
      <w:r w:rsidR="00FE315E">
        <w:rPr>
          <w:noProof/>
          <w:sz w:val="1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1B001F">
            <w:pPr>
              <w:pStyle w:val="CRCoverPage"/>
              <w:spacing w:after="0"/>
              <w:jc w:val="right"/>
              <w:rPr>
                <w:i/>
                <w:noProof/>
              </w:rPr>
            </w:pPr>
            <w:r>
              <w:rPr>
                <w:i/>
                <w:noProof/>
                <w:sz w:val="14"/>
              </w:rPr>
              <w:t>CR-Form-v12.1</w:t>
            </w:r>
          </w:p>
        </w:tc>
      </w:tr>
      <w:tr w:rsidR="00BA2A2C" w14:paraId="314F0648" w14:textId="77777777" w:rsidTr="001B001F">
        <w:tc>
          <w:tcPr>
            <w:tcW w:w="9641" w:type="dxa"/>
            <w:gridSpan w:val="9"/>
            <w:tcBorders>
              <w:left w:val="single" w:sz="4" w:space="0" w:color="auto"/>
              <w:right w:val="single" w:sz="4" w:space="0" w:color="auto"/>
            </w:tcBorders>
          </w:tcPr>
          <w:p w14:paraId="34FB8CA3" w14:textId="77777777" w:rsidR="00BA2A2C" w:rsidRDefault="00BA2A2C" w:rsidP="001B001F">
            <w:pPr>
              <w:pStyle w:val="CRCoverPage"/>
              <w:spacing w:after="0"/>
              <w:jc w:val="center"/>
              <w:rPr>
                <w:noProof/>
              </w:rPr>
            </w:pPr>
            <w:r>
              <w:rPr>
                <w:b/>
                <w:noProof/>
                <w:sz w:val="32"/>
              </w:rPr>
              <w:t>CHANGE REQUEST</w:t>
            </w:r>
          </w:p>
        </w:tc>
      </w:tr>
      <w:tr w:rsidR="00BA2A2C" w14:paraId="7DAB92D9" w14:textId="77777777" w:rsidTr="001B001F">
        <w:tc>
          <w:tcPr>
            <w:tcW w:w="9641" w:type="dxa"/>
            <w:gridSpan w:val="9"/>
            <w:tcBorders>
              <w:left w:val="single" w:sz="4" w:space="0" w:color="auto"/>
              <w:right w:val="single" w:sz="4" w:space="0" w:color="auto"/>
            </w:tcBorders>
          </w:tcPr>
          <w:p w14:paraId="3FB0D36B" w14:textId="77777777" w:rsidR="00BA2A2C" w:rsidRDefault="00BA2A2C" w:rsidP="001B001F">
            <w:pPr>
              <w:pStyle w:val="CRCoverPage"/>
              <w:spacing w:after="0"/>
              <w:rPr>
                <w:noProof/>
                <w:sz w:val="8"/>
                <w:szCs w:val="8"/>
              </w:rPr>
            </w:pPr>
          </w:p>
        </w:tc>
      </w:tr>
      <w:tr w:rsidR="00BA2A2C" w14:paraId="0D5CEFEC" w14:textId="77777777" w:rsidTr="001B001F">
        <w:tc>
          <w:tcPr>
            <w:tcW w:w="142" w:type="dxa"/>
            <w:tcBorders>
              <w:left w:val="single" w:sz="4" w:space="0" w:color="auto"/>
            </w:tcBorders>
          </w:tcPr>
          <w:p w14:paraId="3A2D8D03" w14:textId="77777777" w:rsidR="00BA2A2C" w:rsidRDefault="00BA2A2C" w:rsidP="001B001F">
            <w:pPr>
              <w:pStyle w:val="CRCoverPage"/>
              <w:spacing w:after="0"/>
              <w:jc w:val="right"/>
              <w:rPr>
                <w:noProof/>
              </w:rPr>
            </w:pPr>
          </w:p>
        </w:tc>
        <w:tc>
          <w:tcPr>
            <w:tcW w:w="1559" w:type="dxa"/>
            <w:shd w:val="pct30" w:color="FFFF00" w:fill="auto"/>
          </w:tcPr>
          <w:p w14:paraId="00878170" w14:textId="1EB66890"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C34F16">
              <w:rPr>
                <w:b/>
                <w:noProof/>
                <w:sz w:val="28"/>
              </w:rPr>
              <w:t>91</w:t>
            </w:r>
          </w:p>
        </w:tc>
        <w:tc>
          <w:tcPr>
            <w:tcW w:w="709" w:type="dxa"/>
          </w:tcPr>
          <w:p w14:paraId="697D54E4" w14:textId="77777777" w:rsidR="00BA2A2C" w:rsidRDefault="00BA2A2C" w:rsidP="001B001F">
            <w:pPr>
              <w:pStyle w:val="CRCoverPage"/>
              <w:spacing w:after="0"/>
              <w:jc w:val="center"/>
              <w:rPr>
                <w:noProof/>
              </w:rPr>
            </w:pPr>
            <w:r>
              <w:rPr>
                <w:b/>
                <w:noProof/>
                <w:sz w:val="28"/>
              </w:rPr>
              <w:t>CR</w:t>
            </w:r>
          </w:p>
        </w:tc>
        <w:tc>
          <w:tcPr>
            <w:tcW w:w="1276" w:type="dxa"/>
            <w:shd w:val="pct30" w:color="FFFF00" w:fill="auto"/>
          </w:tcPr>
          <w:p w14:paraId="082E994E" w14:textId="0E7DD722" w:rsidR="00BA2A2C" w:rsidRPr="00410371" w:rsidRDefault="00A02FE8" w:rsidP="00F76BD2">
            <w:pPr>
              <w:pStyle w:val="CRCoverPage"/>
              <w:spacing w:after="0"/>
              <w:rPr>
                <w:noProof/>
              </w:rPr>
            </w:pPr>
            <w:r w:rsidRPr="00A02FE8">
              <w:rPr>
                <w:b/>
                <w:noProof/>
                <w:sz w:val="28"/>
              </w:rPr>
              <w:t>0275</w:t>
            </w:r>
          </w:p>
        </w:tc>
        <w:tc>
          <w:tcPr>
            <w:tcW w:w="709" w:type="dxa"/>
          </w:tcPr>
          <w:p w14:paraId="7EBC088B" w14:textId="77777777" w:rsidR="00BA2A2C" w:rsidRDefault="00BA2A2C" w:rsidP="001B001F">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5565DDCE" w:rsidR="00BA2A2C" w:rsidRPr="00410371" w:rsidRDefault="00A45A4A" w:rsidP="001B001F">
            <w:pPr>
              <w:pStyle w:val="CRCoverPage"/>
              <w:spacing w:after="0"/>
              <w:jc w:val="center"/>
              <w:rPr>
                <w:b/>
                <w:noProof/>
              </w:rPr>
            </w:pPr>
            <w:r>
              <w:rPr>
                <w:b/>
                <w:noProof/>
                <w:sz w:val="28"/>
              </w:rPr>
              <w:t>1</w:t>
            </w:r>
          </w:p>
        </w:tc>
        <w:tc>
          <w:tcPr>
            <w:tcW w:w="2410" w:type="dxa"/>
          </w:tcPr>
          <w:p w14:paraId="470F553A" w14:textId="77777777" w:rsidR="00BA2A2C" w:rsidRDefault="00BA2A2C" w:rsidP="001B0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411701D" w:rsidR="00BA2A2C" w:rsidRPr="00410371" w:rsidRDefault="00833F31" w:rsidP="008E2A6C">
            <w:pPr>
              <w:pStyle w:val="CRCoverPage"/>
              <w:spacing w:after="0"/>
              <w:jc w:val="center"/>
              <w:rPr>
                <w:noProof/>
                <w:sz w:val="28"/>
              </w:rPr>
            </w:pPr>
            <w:r w:rsidRPr="0050398C">
              <w:rPr>
                <w:b/>
                <w:noProof/>
                <w:sz w:val="28"/>
              </w:rPr>
              <w:t>1</w:t>
            </w:r>
            <w:r w:rsidR="00F7637B">
              <w:rPr>
                <w:b/>
                <w:noProof/>
                <w:sz w:val="28"/>
              </w:rPr>
              <w:t>6</w:t>
            </w:r>
            <w:r w:rsidRPr="0050398C">
              <w:rPr>
                <w:b/>
                <w:noProof/>
                <w:sz w:val="28"/>
              </w:rPr>
              <w:t>.</w:t>
            </w:r>
            <w:r w:rsidR="00084AA9">
              <w:rPr>
                <w:b/>
                <w:noProof/>
                <w:sz w:val="28"/>
              </w:rPr>
              <w:t>11</w:t>
            </w:r>
            <w:r w:rsidRPr="0050398C">
              <w:rPr>
                <w:b/>
                <w:noProof/>
                <w:sz w:val="28"/>
              </w:rPr>
              <w:t>.</w:t>
            </w:r>
            <w:r w:rsidR="00084AA9">
              <w:rPr>
                <w:b/>
                <w:noProof/>
                <w:sz w:val="28"/>
              </w:rPr>
              <w:t>0</w:t>
            </w:r>
          </w:p>
        </w:tc>
        <w:tc>
          <w:tcPr>
            <w:tcW w:w="143" w:type="dxa"/>
            <w:tcBorders>
              <w:right w:val="single" w:sz="4" w:space="0" w:color="auto"/>
            </w:tcBorders>
          </w:tcPr>
          <w:p w14:paraId="2AD6CC00" w14:textId="77777777" w:rsidR="00BA2A2C" w:rsidRDefault="00BA2A2C" w:rsidP="001B001F">
            <w:pPr>
              <w:pStyle w:val="CRCoverPage"/>
              <w:spacing w:after="0"/>
              <w:rPr>
                <w:noProof/>
              </w:rPr>
            </w:pPr>
          </w:p>
        </w:tc>
      </w:tr>
      <w:tr w:rsidR="00BA2A2C" w14:paraId="0BFFA053" w14:textId="77777777" w:rsidTr="001B001F">
        <w:tc>
          <w:tcPr>
            <w:tcW w:w="9641" w:type="dxa"/>
            <w:gridSpan w:val="9"/>
            <w:tcBorders>
              <w:left w:val="single" w:sz="4" w:space="0" w:color="auto"/>
              <w:right w:val="single" w:sz="4" w:space="0" w:color="auto"/>
            </w:tcBorders>
          </w:tcPr>
          <w:p w14:paraId="416CF4FF" w14:textId="77777777" w:rsidR="00BA2A2C" w:rsidRDefault="00BA2A2C" w:rsidP="001B001F">
            <w:pPr>
              <w:pStyle w:val="CRCoverPage"/>
              <w:spacing w:after="0"/>
              <w:rPr>
                <w:noProof/>
              </w:rPr>
            </w:pPr>
          </w:p>
        </w:tc>
      </w:tr>
      <w:tr w:rsidR="00BA2A2C" w14:paraId="32E00E13" w14:textId="77777777" w:rsidTr="001B001F">
        <w:tc>
          <w:tcPr>
            <w:tcW w:w="9641" w:type="dxa"/>
            <w:gridSpan w:val="9"/>
            <w:tcBorders>
              <w:top w:val="single" w:sz="4" w:space="0" w:color="auto"/>
            </w:tcBorders>
          </w:tcPr>
          <w:p w14:paraId="68B640C7" w14:textId="77777777" w:rsidR="00BA2A2C" w:rsidRPr="00F25D98" w:rsidRDefault="00BA2A2C" w:rsidP="001B00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1B001F">
        <w:tc>
          <w:tcPr>
            <w:tcW w:w="9641" w:type="dxa"/>
            <w:gridSpan w:val="9"/>
          </w:tcPr>
          <w:p w14:paraId="5888CB70" w14:textId="77777777" w:rsidR="00BA2A2C" w:rsidRDefault="00BA2A2C" w:rsidP="001B001F">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1B001F">
        <w:tc>
          <w:tcPr>
            <w:tcW w:w="2835" w:type="dxa"/>
          </w:tcPr>
          <w:p w14:paraId="4102DE9C" w14:textId="77777777" w:rsidR="00BA2A2C" w:rsidRDefault="00BA2A2C" w:rsidP="001B001F">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1B0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1B0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1B001F">
            <w:pPr>
              <w:pStyle w:val="CRCoverPage"/>
              <w:spacing w:after="0"/>
              <w:jc w:val="center"/>
              <w:rPr>
                <w:b/>
                <w:caps/>
                <w:noProof/>
              </w:rPr>
            </w:pPr>
          </w:p>
        </w:tc>
        <w:tc>
          <w:tcPr>
            <w:tcW w:w="2126" w:type="dxa"/>
          </w:tcPr>
          <w:p w14:paraId="3E8FA4A4" w14:textId="77777777" w:rsidR="00BA2A2C" w:rsidRDefault="00BA2A2C" w:rsidP="001B0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1B001F">
            <w:pPr>
              <w:pStyle w:val="CRCoverPage"/>
              <w:spacing w:after="0"/>
              <w:jc w:val="center"/>
              <w:rPr>
                <w:b/>
                <w:caps/>
                <w:noProof/>
              </w:rPr>
            </w:pPr>
          </w:p>
        </w:tc>
        <w:tc>
          <w:tcPr>
            <w:tcW w:w="1418" w:type="dxa"/>
            <w:tcBorders>
              <w:left w:val="nil"/>
            </w:tcBorders>
          </w:tcPr>
          <w:p w14:paraId="09527EFE" w14:textId="77777777" w:rsidR="00BA2A2C" w:rsidRDefault="00BA2A2C" w:rsidP="001B0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1B001F">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1B001F">
        <w:tc>
          <w:tcPr>
            <w:tcW w:w="9640" w:type="dxa"/>
            <w:gridSpan w:val="11"/>
          </w:tcPr>
          <w:p w14:paraId="48882299" w14:textId="77777777" w:rsidR="00BA2A2C" w:rsidRDefault="00BA2A2C" w:rsidP="001B001F">
            <w:pPr>
              <w:pStyle w:val="CRCoverPage"/>
              <w:spacing w:after="0"/>
              <w:rPr>
                <w:noProof/>
                <w:sz w:val="8"/>
                <w:szCs w:val="8"/>
              </w:rPr>
            </w:pPr>
          </w:p>
        </w:tc>
      </w:tr>
      <w:tr w:rsidR="00BA2A2C" w14:paraId="67ECF0EB" w14:textId="77777777" w:rsidTr="001B001F">
        <w:tc>
          <w:tcPr>
            <w:tcW w:w="1843" w:type="dxa"/>
            <w:tcBorders>
              <w:top w:val="single" w:sz="4" w:space="0" w:color="auto"/>
              <w:left w:val="single" w:sz="4" w:space="0" w:color="auto"/>
            </w:tcBorders>
          </w:tcPr>
          <w:p w14:paraId="1A4F4AA4" w14:textId="77777777" w:rsidR="00BA2A2C" w:rsidRDefault="00BA2A2C" w:rsidP="001B0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57ECDE3" w:rsidR="00BA2A2C" w:rsidRDefault="00354C54" w:rsidP="008E2A6C">
            <w:pPr>
              <w:pStyle w:val="CRCoverPage"/>
              <w:spacing w:after="0"/>
              <w:ind w:left="100"/>
              <w:rPr>
                <w:noProof/>
                <w:lang w:eastAsia="zh-CN"/>
              </w:rPr>
            </w:pPr>
            <w:r w:rsidRPr="00354C54">
              <w:rPr>
                <w:noProof/>
                <w:lang w:eastAsia="zh-CN"/>
              </w:rPr>
              <w:t xml:space="preserve">Correction on the </w:t>
            </w:r>
            <w:r w:rsidR="005040C0">
              <w:rPr>
                <w:noProof/>
                <w:lang w:eastAsia="zh-CN"/>
              </w:rPr>
              <w:t xml:space="preserve">identifiers for </w:t>
            </w:r>
            <w:r w:rsidRPr="00354C54">
              <w:rPr>
                <w:noProof/>
                <w:lang w:eastAsia="zh-CN"/>
              </w:rPr>
              <w:t>NEF API Charging information</w:t>
            </w:r>
          </w:p>
        </w:tc>
      </w:tr>
      <w:tr w:rsidR="00BA2A2C" w14:paraId="16784CB3" w14:textId="77777777" w:rsidTr="001B001F">
        <w:tc>
          <w:tcPr>
            <w:tcW w:w="1843" w:type="dxa"/>
            <w:tcBorders>
              <w:left w:val="single" w:sz="4" w:space="0" w:color="auto"/>
            </w:tcBorders>
          </w:tcPr>
          <w:p w14:paraId="07E365E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1B001F">
            <w:pPr>
              <w:pStyle w:val="CRCoverPage"/>
              <w:spacing w:after="0"/>
              <w:rPr>
                <w:noProof/>
                <w:sz w:val="8"/>
                <w:szCs w:val="8"/>
              </w:rPr>
            </w:pPr>
          </w:p>
        </w:tc>
      </w:tr>
      <w:tr w:rsidR="00BA2A2C" w14:paraId="2B130C28" w14:textId="77777777" w:rsidTr="001B001F">
        <w:tc>
          <w:tcPr>
            <w:tcW w:w="1843" w:type="dxa"/>
            <w:tcBorders>
              <w:left w:val="single" w:sz="4" w:space="0" w:color="auto"/>
            </w:tcBorders>
          </w:tcPr>
          <w:p w14:paraId="20233503" w14:textId="77777777" w:rsidR="00BA2A2C" w:rsidRDefault="00BA2A2C" w:rsidP="001B0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1B001F">
            <w:pPr>
              <w:pStyle w:val="CRCoverPage"/>
              <w:spacing w:after="0"/>
              <w:ind w:left="100"/>
              <w:rPr>
                <w:noProof/>
              </w:rPr>
            </w:pPr>
            <w:r>
              <w:t>Huawei</w:t>
            </w:r>
          </w:p>
        </w:tc>
      </w:tr>
      <w:tr w:rsidR="00BA2A2C" w14:paraId="7E04A89D" w14:textId="77777777" w:rsidTr="001B001F">
        <w:tc>
          <w:tcPr>
            <w:tcW w:w="1843" w:type="dxa"/>
            <w:tcBorders>
              <w:left w:val="single" w:sz="4" w:space="0" w:color="auto"/>
            </w:tcBorders>
          </w:tcPr>
          <w:p w14:paraId="14C61235" w14:textId="77777777" w:rsidR="00BA2A2C" w:rsidRDefault="00BA2A2C" w:rsidP="001B0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1B001F">
            <w:pPr>
              <w:pStyle w:val="CRCoverPage"/>
              <w:spacing w:after="0"/>
              <w:ind w:left="100"/>
              <w:rPr>
                <w:noProof/>
              </w:rPr>
            </w:pPr>
            <w:r>
              <w:t>S5</w:t>
            </w:r>
          </w:p>
        </w:tc>
      </w:tr>
      <w:tr w:rsidR="00BA2A2C" w14:paraId="5BA02DC5" w14:textId="77777777" w:rsidTr="001B001F">
        <w:tc>
          <w:tcPr>
            <w:tcW w:w="1843" w:type="dxa"/>
            <w:tcBorders>
              <w:left w:val="single" w:sz="4" w:space="0" w:color="auto"/>
            </w:tcBorders>
          </w:tcPr>
          <w:p w14:paraId="13C5996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1B001F">
            <w:pPr>
              <w:pStyle w:val="CRCoverPage"/>
              <w:spacing w:after="0"/>
              <w:rPr>
                <w:noProof/>
                <w:sz w:val="8"/>
                <w:szCs w:val="8"/>
              </w:rPr>
            </w:pPr>
          </w:p>
        </w:tc>
      </w:tr>
      <w:tr w:rsidR="00BA2A2C" w14:paraId="79C41336" w14:textId="77777777" w:rsidTr="001B001F">
        <w:tc>
          <w:tcPr>
            <w:tcW w:w="1843" w:type="dxa"/>
            <w:tcBorders>
              <w:left w:val="single" w:sz="4" w:space="0" w:color="auto"/>
            </w:tcBorders>
          </w:tcPr>
          <w:p w14:paraId="2B08B543" w14:textId="77777777" w:rsidR="00BA2A2C" w:rsidRDefault="00BA2A2C" w:rsidP="001B001F">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B4E06C2" w:rsidR="00BA2A2C" w:rsidRDefault="002F3901" w:rsidP="00361C7B">
            <w:pPr>
              <w:pStyle w:val="CRCoverPage"/>
              <w:spacing w:after="0"/>
              <w:ind w:left="100"/>
              <w:rPr>
                <w:noProof/>
                <w:lang w:eastAsia="zh-CN"/>
              </w:rPr>
            </w:pPr>
            <w:r>
              <w:t xml:space="preserve">TEI16, </w:t>
            </w:r>
            <w:r w:rsidRPr="00185983">
              <w:t>5GS_Ph1_NEFCH</w:t>
            </w:r>
          </w:p>
        </w:tc>
        <w:tc>
          <w:tcPr>
            <w:tcW w:w="567" w:type="dxa"/>
            <w:tcBorders>
              <w:left w:val="nil"/>
            </w:tcBorders>
          </w:tcPr>
          <w:p w14:paraId="15DCBF20" w14:textId="77777777" w:rsidR="00BA2A2C" w:rsidRDefault="00BA2A2C" w:rsidP="001B001F">
            <w:pPr>
              <w:pStyle w:val="CRCoverPage"/>
              <w:spacing w:after="0"/>
              <w:ind w:right="100"/>
              <w:rPr>
                <w:noProof/>
              </w:rPr>
            </w:pPr>
          </w:p>
        </w:tc>
        <w:tc>
          <w:tcPr>
            <w:tcW w:w="1417" w:type="dxa"/>
            <w:gridSpan w:val="3"/>
            <w:tcBorders>
              <w:left w:val="nil"/>
            </w:tcBorders>
          </w:tcPr>
          <w:p w14:paraId="509CED1D" w14:textId="77777777" w:rsidR="00BA2A2C" w:rsidRDefault="00BA2A2C" w:rsidP="001B0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B7F924A" w:rsidR="00BA2A2C" w:rsidRDefault="00271612" w:rsidP="007C61A8">
            <w:pPr>
              <w:pStyle w:val="CRCoverPage"/>
              <w:spacing w:after="0"/>
              <w:ind w:left="100"/>
              <w:rPr>
                <w:noProof/>
              </w:rPr>
            </w:pPr>
            <w:r>
              <w:rPr>
                <w:noProof/>
              </w:rPr>
              <w:t>202</w:t>
            </w:r>
            <w:r w:rsidR="001D6282">
              <w:rPr>
                <w:noProof/>
              </w:rPr>
              <w:t>2</w:t>
            </w:r>
            <w:r>
              <w:rPr>
                <w:noProof/>
              </w:rPr>
              <w:t>-</w:t>
            </w:r>
            <w:r w:rsidR="00A45A4A">
              <w:rPr>
                <w:noProof/>
              </w:rPr>
              <w:t>04</w:t>
            </w:r>
            <w:r>
              <w:rPr>
                <w:noProof/>
              </w:rPr>
              <w:t>-</w:t>
            </w:r>
            <w:r w:rsidR="007C61A8">
              <w:rPr>
                <w:noProof/>
              </w:rPr>
              <w:t>11</w:t>
            </w:r>
          </w:p>
        </w:tc>
      </w:tr>
      <w:tr w:rsidR="00BA2A2C" w14:paraId="47CA02A1" w14:textId="77777777" w:rsidTr="001B001F">
        <w:tc>
          <w:tcPr>
            <w:tcW w:w="1843" w:type="dxa"/>
            <w:tcBorders>
              <w:left w:val="single" w:sz="4" w:space="0" w:color="auto"/>
            </w:tcBorders>
          </w:tcPr>
          <w:p w14:paraId="722203E9" w14:textId="77777777" w:rsidR="00BA2A2C" w:rsidRDefault="00BA2A2C" w:rsidP="001B001F">
            <w:pPr>
              <w:pStyle w:val="CRCoverPage"/>
              <w:spacing w:after="0"/>
              <w:rPr>
                <w:b/>
                <w:i/>
                <w:noProof/>
                <w:sz w:val="8"/>
                <w:szCs w:val="8"/>
              </w:rPr>
            </w:pPr>
          </w:p>
        </w:tc>
        <w:tc>
          <w:tcPr>
            <w:tcW w:w="1986" w:type="dxa"/>
            <w:gridSpan w:val="4"/>
          </w:tcPr>
          <w:p w14:paraId="1DFD073E" w14:textId="77777777" w:rsidR="00BA2A2C" w:rsidRDefault="00BA2A2C" w:rsidP="001B001F">
            <w:pPr>
              <w:pStyle w:val="CRCoverPage"/>
              <w:spacing w:after="0"/>
              <w:rPr>
                <w:noProof/>
                <w:sz w:val="8"/>
                <w:szCs w:val="8"/>
              </w:rPr>
            </w:pPr>
          </w:p>
        </w:tc>
        <w:tc>
          <w:tcPr>
            <w:tcW w:w="2267" w:type="dxa"/>
            <w:gridSpan w:val="2"/>
          </w:tcPr>
          <w:p w14:paraId="0F0BAA45" w14:textId="77777777" w:rsidR="00BA2A2C" w:rsidRDefault="00BA2A2C" w:rsidP="001B001F">
            <w:pPr>
              <w:pStyle w:val="CRCoverPage"/>
              <w:spacing w:after="0"/>
              <w:rPr>
                <w:noProof/>
                <w:sz w:val="8"/>
                <w:szCs w:val="8"/>
              </w:rPr>
            </w:pPr>
          </w:p>
        </w:tc>
        <w:tc>
          <w:tcPr>
            <w:tcW w:w="1417" w:type="dxa"/>
            <w:gridSpan w:val="3"/>
          </w:tcPr>
          <w:p w14:paraId="4D8FDD40" w14:textId="77777777" w:rsidR="00BA2A2C"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1B001F">
            <w:pPr>
              <w:pStyle w:val="CRCoverPage"/>
              <w:spacing w:after="0"/>
              <w:rPr>
                <w:noProof/>
                <w:sz w:val="8"/>
                <w:szCs w:val="8"/>
              </w:rPr>
            </w:pPr>
          </w:p>
        </w:tc>
      </w:tr>
      <w:tr w:rsidR="00BA2A2C" w14:paraId="229546A7" w14:textId="77777777" w:rsidTr="001B001F">
        <w:trPr>
          <w:cantSplit/>
        </w:trPr>
        <w:tc>
          <w:tcPr>
            <w:tcW w:w="1843" w:type="dxa"/>
            <w:tcBorders>
              <w:left w:val="single" w:sz="4" w:space="0" w:color="auto"/>
            </w:tcBorders>
          </w:tcPr>
          <w:p w14:paraId="2BD3AF89" w14:textId="77777777" w:rsidR="00BA2A2C" w:rsidRDefault="00BA2A2C" w:rsidP="001B001F">
            <w:pPr>
              <w:pStyle w:val="CRCoverPage"/>
              <w:tabs>
                <w:tab w:val="right" w:pos="1759"/>
              </w:tabs>
              <w:spacing w:after="0"/>
              <w:rPr>
                <w:b/>
                <w:i/>
                <w:noProof/>
              </w:rPr>
            </w:pPr>
            <w:r>
              <w:rPr>
                <w:b/>
                <w:i/>
                <w:noProof/>
              </w:rPr>
              <w:t>Category:</w:t>
            </w:r>
          </w:p>
        </w:tc>
        <w:tc>
          <w:tcPr>
            <w:tcW w:w="851" w:type="dxa"/>
            <w:shd w:val="pct30" w:color="FFFF00" w:fill="auto"/>
          </w:tcPr>
          <w:p w14:paraId="7301D476" w14:textId="186CC06A" w:rsidR="00BA2A2C" w:rsidRDefault="003E2CDA" w:rsidP="001B001F">
            <w:pPr>
              <w:pStyle w:val="CRCoverPage"/>
              <w:spacing w:after="0"/>
              <w:ind w:left="100" w:right="-609"/>
              <w:rPr>
                <w:b/>
                <w:noProof/>
              </w:rPr>
            </w:pPr>
            <w:r>
              <w:rPr>
                <w:b/>
                <w:noProof/>
              </w:rPr>
              <w:t>F</w:t>
            </w:r>
          </w:p>
        </w:tc>
        <w:tc>
          <w:tcPr>
            <w:tcW w:w="3402" w:type="dxa"/>
            <w:gridSpan w:val="5"/>
            <w:tcBorders>
              <w:left w:val="nil"/>
            </w:tcBorders>
          </w:tcPr>
          <w:p w14:paraId="2840ADD4" w14:textId="77777777" w:rsidR="00BA2A2C" w:rsidRDefault="00BA2A2C" w:rsidP="001B001F">
            <w:pPr>
              <w:pStyle w:val="CRCoverPage"/>
              <w:spacing w:after="0"/>
              <w:rPr>
                <w:noProof/>
              </w:rPr>
            </w:pPr>
          </w:p>
        </w:tc>
        <w:tc>
          <w:tcPr>
            <w:tcW w:w="1417" w:type="dxa"/>
            <w:gridSpan w:val="3"/>
            <w:tcBorders>
              <w:left w:val="nil"/>
            </w:tcBorders>
          </w:tcPr>
          <w:p w14:paraId="54595456" w14:textId="77777777" w:rsidR="00BA2A2C" w:rsidRDefault="00BA2A2C" w:rsidP="001B0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B116B00" w:rsidR="00BA2A2C" w:rsidRDefault="00271612" w:rsidP="001B001F">
            <w:pPr>
              <w:pStyle w:val="CRCoverPage"/>
              <w:spacing w:after="0"/>
              <w:ind w:left="100"/>
              <w:rPr>
                <w:noProof/>
              </w:rPr>
            </w:pPr>
            <w:r>
              <w:t>Rel-1</w:t>
            </w:r>
            <w:r w:rsidR="002C069E">
              <w:t>6</w:t>
            </w:r>
          </w:p>
        </w:tc>
      </w:tr>
      <w:tr w:rsidR="00BA2A2C" w14:paraId="5B419811" w14:textId="77777777" w:rsidTr="001B001F">
        <w:tc>
          <w:tcPr>
            <w:tcW w:w="1843" w:type="dxa"/>
            <w:tcBorders>
              <w:left w:val="single" w:sz="4" w:space="0" w:color="auto"/>
              <w:bottom w:val="single" w:sz="4" w:space="0" w:color="auto"/>
            </w:tcBorders>
          </w:tcPr>
          <w:p w14:paraId="53C42AC5" w14:textId="77777777" w:rsidR="00BA2A2C"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1B0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1B00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1B0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1B001F">
        <w:tc>
          <w:tcPr>
            <w:tcW w:w="1843" w:type="dxa"/>
          </w:tcPr>
          <w:p w14:paraId="7E73B743" w14:textId="77777777" w:rsidR="00BA2A2C" w:rsidRDefault="00BA2A2C" w:rsidP="001B001F">
            <w:pPr>
              <w:pStyle w:val="CRCoverPage"/>
              <w:spacing w:after="0"/>
              <w:rPr>
                <w:b/>
                <w:i/>
                <w:noProof/>
                <w:sz w:val="8"/>
                <w:szCs w:val="8"/>
              </w:rPr>
            </w:pPr>
          </w:p>
        </w:tc>
        <w:tc>
          <w:tcPr>
            <w:tcW w:w="7797" w:type="dxa"/>
            <w:gridSpan w:val="10"/>
          </w:tcPr>
          <w:p w14:paraId="384A858B" w14:textId="77777777" w:rsidR="00BA2A2C" w:rsidRDefault="00BA2A2C" w:rsidP="001B001F">
            <w:pPr>
              <w:pStyle w:val="CRCoverPage"/>
              <w:spacing w:after="0"/>
              <w:rPr>
                <w:noProof/>
                <w:sz w:val="8"/>
                <w:szCs w:val="8"/>
              </w:rPr>
            </w:pPr>
          </w:p>
        </w:tc>
      </w:tr>
      <w:tr w:rsidR="00271612" w14:paraId="13129262" w14:textId="77777777" w:rsidTr="001B001F">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DCFCC" w14:textId="77777777" w:rsidR="00AC2378" w:rsidRDefault="000F4F7E" w:rsidP="00AC2378">
            <w:pPr>
              <w:pStyle w:val="CRCoverPage"/>
              <w:spacing w:after="0"/>
              <w:ind w:left="100"/>
              <w:rPr>
                <w:rFonts w:eastAsia="等线"/>
              </w:rPr>
            </w:pPr>
            <w:r>
              <w:rPr>
                <w:noProof/>
                <w:lang w:eastAsia="zh-CN"/>
              </w:rPr>
              <w:t>As</w:t>
            </w:r>
            <w:bookmarkStart w:id="0" w:name="_GoBack"/>
            <w:r>
              <w:rPr>
                <w:noProof/>
                <w:lang w:eastAsia="zh-CN"/>
              </w:rPr>
              <w:t xml:space="preserve"> per</w:t>
            </w:r>
            <w:r w:rsidR="00281F30">
              <w:rPr>
                <w:noProof/>
                <w:lang w:eastAsia="zh-CN"/>
              </w:rPr>
              <w:t xml:space="preserve"> </w:t>
            </w:r>
            <w:r>
              <w:rPr>
                <w:rFonts w:eastAsia="等线"/>
              </w:rPr>
              <w:t xml:space="preserve">the TS 32.254 stage2 </w:t>
            </w:r>
            <w:r w:rsidR="00281F30">
              <w:rPr>
                <w:rFonts w:eastAsia="等线"/>
              </w:rPr>
              <w:t xml:space="preserve">and </w:t>
            </w:r>
            <w:r w:rsidR="00281F30">
              <w:rPr>
                <w:noProof/>
                <w:lang w:eastAsia="zh-CN"/>
              </w:rPr>
              <w:t>the TS 32.291 stage3</w:t>
            </w:r>
            <w:r w:rsidR="00661757">
              <w:rPr>
                <w:noProof/>
                <w:lang w:eastAsia="zh-CN"/>
              </w:rPr>
              <w:t xml:space="preserve">, the </w:t>
            </w:r>
            <w:proofErr w:type="spellStart"/>
            <w:r w:rsidR="00661757">
              <w:t>externalGroupIdentifier</w:t>
            </w:r>
            <w:proofErr w:type="spellEnd"/>
            <w:r w:rsidR="00661757">
              <w:t xml:space="preserve"> and </w:t>
            </w:r>
            <w:proofErr w:type="spellStart"/>
            <w:r w:rsidR="00661757">
              <w:t>groupIdentifier</w:t>
            </w:r>
            <w:proofErr w:type="spellEnd"/>
            <w:r w:rsidR="00661757">
              <w:t xml:space="preserve"> are used for identifying one group which may </w:t>
            </w:r>
            <w:proofErr w:type="spellStart"/>
            <w:r w:rsidR="00661757">
              <w:t>includes</w:t>
            </w:r>
            <w:proofErr w:type="spellEnd"/>
            <w:r w:rsidR="00661757">
              <w:t xml:space="preserve"> multiple </w:t>
            </w:r>
            <w:proofErr w:type="spellStart"/>
            <w:r w:rsidR="00661757" w:rsidRPr="00661757">
              <w:t>externalIndividualIdentifier</w:t>
            </w:r>
            <w:proofErr w:type="spellEnd"/>
            <w:r>
              <w:rPr>
                <w:rFonts w:eastAsia="等线"/>
              </w:rPr>
              <w:t>.</w:t>
            </w:r>
          </w:p>
          <w:p w14:paraId="2BCDD935" w14:textId="04C08718" w:rsidR="00A45A4A" w:rsidRPr="00AC2378" w:rsidRDefault="00414F64" w:rsidP="00AC2378">
            <w:pPr>
              <w:pStyle w:val="CRCoverPage"/>
              <w:spacing w:after="0"/>
              <w:ind w:left="100"/>
              <w:rPr>
                <w:rFonts w:eastAsia="等线"/>
                <w:lang w:eastAsia="zh-CN"/>
              </w:rPr>
            </w:pPr>
            <w:r>
              <w:rPr>
                <w:rFonts w:eastAsia="等线"/>
                <w:lang w:eastAsia="zh-CN"/>
              </w:rPr>
              <w:t>In</w:t>
            </w:r>
            <w:r w:rsidR="00A45A4A">
              <w:rPr>
                <w:rFonts w:eastAsia="等线"/>
                <w:lang w:eastAsia="zh-CN"/>
              </w:rPr>
              <w:t xml:space="preserve"> the clause A.2</w:t>
            </w:r>
            <w:r>
              <w:rPr>
                <w:rFonts w:eastAsia="等线"/>
                <w:lang w:eastAsia="zh-CN"/>
              </w:rPr>
              <w:t xml:space="preserve"> of TS 32.291,</w:t>
            </w:r>
            <w:r w:rsidR="00A45A4A">
              <w:rPr>
                <w:rFonts w:eastAsia="等线"/>
                <w:lang w:eastAsia="zh-CN"/>
              </w:rPr>
              <w:t xml:space="preserve"> </w:t>
            </w:r>
            <w:proofErr w:type="spellStart"/>
            <w:r>
              <w:t>Nchf_ConvergedCharging</w:t>
            </w:r>
            <w:proofErr w:type="spellEnd"/>
            <w:r>
              <w:rPr>
                <w:noProof/>
              </w:rPr>
              <w:t xml:space="preserve"> API</w:t>
            </w:r>
            <w:r>
              <w:rPr>
                <w:rFonts w:eastAsia="等线"/>
                <w:lang w:eastAsia="zh-CN"/>
              </w:rPr>
              <w:t xml:space="preserve"> provides </w:t>
            </w:r>
            <w:proofErr w:type="spellStart"/>
            <w:r w:rsidRPr="00414F64">
              <w:rPr>
                <w:rFonts w:eastAsia="等线"/>
                <w:lang w:eastAsia="zh-CN"/>
              </w:rPr>
              <w:t>externalGroupIdentifier</w:t>
            </w:r>
            <w:proofErr w:type="spellEnd"/>
            <w:r>
              <w:rPr>
                <w:rFonts w:eastAsia="等线"/>
                <w:lang w:eastAsia="zh-CN"/>
              </w:rPr>
              <w:t xml:space="preserve"> which can only support the zero or one </w:t>
            </w:r>
            <w:proofErr w:type="spellStart"/>
            <w:r w:rsidRPr="00414F64">
              <w:rPr>
                <w:rFonts w:eastAsia="等线"/>
                <w:lang w:eastAsia="zh-CN"/>
              </w:rPr>
              <w:t>ExternalGroupId</w:t>
            </w:r>
            <w:proofErr w:type="spellEnd"/>
            <w:r>
              <w:rPr>
                <w:rFonts w:eastAsia="等线"/>
                <w:lang w:eastAsia="zh-CN"/>
              </w:rPr>
              <w:t xml:space="preserve">. In order to keep alignment with the </w:t>
            </w:r>
            <w:proofErr w:type="spellStart"/>
            <w:r>
              <w:rPr>
                <w:rFonts w:eastAsia="等线"/>
                <w:lang w:eastAsia="zh-CN"/>
              </w:rPr>
              <w:t>yaml</w:t>
            </w:r>
            <w:proofErr w:type="spellEnd"/>
            <w:r>
              <w:rPr>
                <w:rFonts w:eastAsia="等线"/>
                <w:lang w:eastAsia="zh-CN"/>
              </w:rPr>
              <w:t xml:space="preserve">, the table </w:t>
            </w:r>
            <w:r>
              <w:rPr>
                <w:lang w:eastAsia="zh-CN"/>
              </w:rPr>
              <w:t>6.1.6.2.5.3-2</w:t>
            </w:r>
            <w:r>
              <w:t xml:space="preserve"> should </w:t>
            </w:r>
            <w:r w:rsidR="00D43281">
              <w:t xml:space="preserve">be </w:t>
            </w:r>
            <w:r>
              <w:t>changed.</w:t>
            </w:r>
            <w:r w:rsidR="00A45A4A">
              <w:rPr>
                <w:rFonts w:eastAsia="等线"/>
                <w:lang w:eastAsia="zh-CN"/>
              </w:rPr>
              <w:t xml:space="preserve"> </w:t>
            </w:r>
            <w:bookmarkEnd w:id="0"/>
          </w:p>
        </w:tc>
      </w:tr>
      <w:tr w:rsidR="00271612" w14:paraId="7AD7C6F6" w14:textId="77777777" w:rsidTr="001B001F">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1B001F">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A5EA2" w14:textId="38A03190" w:rsidR="003B0E29" w:rsidRDefault="003B0E29" w:rsidP="00281F30">
            <w:pPr>
              <w:pStyle w:val="CRCoverPage"/>
              <w:spacing w:after="0"/>
              <w:ind w:left="100"/>
              <w:rPr>
                <w:noProof/>
                <w:lang w:eastAsia="zh-CN"/>
              </w:rPr>
            </w:pPr>
            <w:r>
              <w:rPr>
                <w:rFonts w:hint="eastAsia"/>
                <w:noProof/>
                <w:lang w:eastAsia="zh-CN"/>
              </w:rPr>
              <w:t>C</w:t>
            </w:r>
            <w:r>
              <w:rPr>
                <w:noProof/>
                <w:lang w:eastAsia="zh-CN"/>
              </w:rPr>
              <w:t>orrect the reference of TS 29.500.</w:t>
            </w:r>
          </w:p>
          <w:p w14:paraId="5A61F758" w14:textId="2C6481FA" w:rsidR="00B55B29" w:rsidRDefault="000068DD" w:rsidP="00281F30">
            <w:pPr>
              <w:pStyle w:val="CRCoverPage"/>
              <w:spacing w:after="0"/>
              <w:ind w:left="100"/>
              <w:rPr>
                <w:noProof/>
                <w:lang w:eastAsia="zh-CN"/>
              </w:rPr>
            </w:pPr>
            <w:r>
              <w:rPr>
                <w:noProof/>
                <w:lang w:eastAsia="zh-CN"/>
              </w:rPr>
              <w:t xml:space="preserve">Correct the </w:t>
            </w:r>
            <w:r w:rsidR="003B0E29">
              <w:t>c</w:t>
            </w:r>
            <w:r>
              <w:t xml:space="preserve">ardinality for the </w:t>
            </w:r>
            <w:proofErr w:type="spellStart"/>
            <w:r w:rsidR="00281F30">
              <w:t>externalGroupIdentifier</w:t>
            </w:r>
            <w:proofErr w:type="spellEnd"/>
            <w:r w:rsidR="00281F30">
              <w:t xml:space="preserve"> and </w:t>
            </w:r>
            <w:proofErr w:type="spellStart"/>
            <w:r w:rsidR="00281F30">
              <w:t>groupIdentifier</w:t>
            </w:r>
            <w:proofErr w:type="spellEnd"/>
            <w:r w:rsidR="00805414">
              <w:rPr>
                <w:rFonts w:hint="eastAsia"/>
                <w:lang w:eastAsia="zh-CN"/>
              </w:rPr>
              <w:t>.</w:t>
            </w:r>
          </w:p>
        </w:tc>
      </w:tr>
      <w:tr w:rsidR="00271612" w14:paraId="36307544" w14:textId="77777777" w:rsidTr="001B001F">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1B001F">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B99A845" w:rsidR="00271612" w:rsidRDefault="000C1EF4" w:rsidP="00077F09">
            <w:pPr>
              <w:pStyle w:val="CRCoverPage"/>
              <w:spacing w:after="0"/>
              <w:ind w:left="100"/>
              <w:rPr>
                <w:noProof/>
                <w:lang w:eastAsia="zh-CN"/>
              </w:rPr>
            </w:pPr>
            <w:r>
              <w:rPr>
                <w:rFonts w:hint="eastAsia"/>
                <w:noProof/>
                <w:lang w:eastAsia="zh-CN"/>
              </w:rPr>
              <w:t>T</w:t>
            </w:r>
            <w:r>
              <w:rPr>
                <w:noProof/>
                <w:lang w:eastAsia="zh-CN"/>
              </w:rPr>
              <w:t>he charging specifications are not aligned.</w:t>
            </w:r>
          </w:p>
        </w:tc>
      </w:tr>
      <w:tr w:rsidR="00BA2A2C" w14:paraId="7F697D58" w14:textId="77777777" w:rsidTr="001B001F">
        <w:tc>
          <w:tcPr>
            <w:tcW w:w="2694" w:type="dxa"/>
            <w:gridSpan w:val="2"/>
          </w:tcPr>
          <w:p w14:paraId="0ED0FF59" w14:textId="77777777" w:rsidR="00BA2A2C" w:rsidRDefault="00BA2A2C" w:rsidP="001B001F">
            <w:pPr>
              <w:pStyle w:val="CRCoverPage"/>
              <w:spacing w:after="0"/>
              <w:rPr>
                <w:b/>
                <w:i/>
                <w:noProof/>
                <w:sz w:val="8"/>
                <w:szCs w:val="8"/>
              </w:rPr>
            </w:pPr>
          </w:p>
        </w:tc>
        <w:tc>
          <w:tcPr>
            <w:tcW w:w="6946" w:type="dxa"/>
            <w:gridSpan w:val="9"/>
          </w:tcPr>
          <w:p w14:paraId="02E0A6BE" w14:textId="77777777" w:rsidR="00BA2A2C" w:rsidRDefault="00BA2A2C" w:rsidP="001B001F">
            <w:pPr>
              <w:pStyle w:val="CRCoverPage"/>
              <w:spacing w:after="0"/>
              <w:rPr>
                <w:noProof/>
                <w:sz w:val="8"/>
                <w:szCs w:val="8"/>
              </w:rPr>
            </w:pPr>
          </w:p>
        </w:tc>
      </w:tr>
      <w:tr w:rsidR="00BA2A2C" w14:paraId="3339DFF9" w14:textId="77777777" w:rsidTr="001B001F">
        <w:tc>
          <w:tcPr>
            <w:tcW w:w="2694" w:type="dxa"/>
            <w:gridSpan w:val="2"/>
            <w:tcBorders>
              <w:top w:val="single" w:sz="4" w:space="0" w:color="auto"/>
              <w:left w:val="single" w:sz="4" w:space="0" w:color="auto"/>
            </w:tcBorders>
          </w:tcPr>
          <w:p w14:paraId="0CFA8D43" w14:textId="77777777" w:rsidR="00BA2A2C" w:rsidRDefault="00BA2A2C" w:rsidP="001B0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BF2FE1D" w:rsidR="00BA2A2C" w:rsidRDefault="005047AA" w:rsidP="00010186">
            <w:pPr>
              <w:pStyle w:val="CRCoverPage"/>
              <w:spacing w:after="0"/>
              <w:ind w:left="100"/>
              <w:rPr>
                <w:noProof/>
                <w:lang w:eastAsia="zh-CN"/>
              </w:rPr>
            </w:pPr>
            <w:r>
              <w:rPr>
                <w:lang w:eastAsia="zh-CN"/>
              </w:rPr>
              <w:t xml:space="preserve">6.1.2.3.1, 6.1.6.1, </w:t>
            </w:r>
            <w:r w:rsidR="00F65683">
              <w:rPr>
                <w:lang w:eastAsia="zh-CN"/>
              </w:rPr>
              <w:t>6.1.6.2.5.2</w:t>
            </w:r>
            <w:r>
              <w:rPr>
                <w:lang w:eastAsia="zh-CN"/>
              </w:rPr>
              <w:t>, 6.1.7.1,6.1.7.2,6.1.7.3,6.2.3.3.4.3.2, 6.2.6.1, 6.2.6.2, 6.1.6.3.</w:t>
            </w:r>
          </w:p>
        </w:tc>
      </w:tr>
      <w:tr w:rsidR="00BA2A2C" w14:paraId="37321A90" w14:textId="77777777" w:rsidTr="001B001F">
        <w:tc>
          <w:tcPr>
            <w:tcW w:w="2694" w:type="dxa"/>
            <w:gridSpan w:val="2"/>
            <w:tcBorders>
              <w:left w:val="single" w:sz="4" w:space="0" w:color="auto"/>
            </w:tcBorders>
          </w:tcPr>
          <w:p w14:paraId="4E522F8C" w14:textId="77777777" w:rsidR="00BA2A2C"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1B001F">
            <w:pPr>
              <w:pStyle w:val="CRCoverPage"/>
              <w:spacing w:after="0"/>
              <w:rPr>
                <w:noProof/>
                <w:sz w:val="8"/>
                <w:szCs w:val="8"/>
              </w:rPr>
            </w:pPr>
          </w:p>
        </w:tc>
      </w:tr>
      <w:tr w:rsidR="00BA2A2C" w14:paraId="580CAE9F" w14:textId="77777777" w:rsidTr="001B001F">
        <w:tc>
          <w:tcPr>
            <w:tcW w:w="2694" w:type="dxa"/>
            <w:gridSpan w:val="2"/>
            <w:tcBorders>
              <w:left w:val="single" w:sz="4" w:space="0" w:color="auto"/>
            </w:tcBorders>
          </w:tcPr>
          <w:p w14:paraId="1831E09B" w14:textId="77777777" w:rsidR="00BA2A2C"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1B0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1B001F">
            <w:pPr>
              <w:pStyle w:val="CRCoverPage"/>
              <w:spacing w:after="0"/>
              <w:jc w:val="center"/>
              <w:rPr>
                <w:b/>
                <w:caps/>
                <w:noProof/>
              </w:rPr>
            </w:pPr>
            <w:r>
              <w:rPr>
                <w:b/>
                <w:caps/>
                <w:noProof/>
              </w:rPr>
              <w:t>N</w:t>
            </w:r>
          </w:p>
        </w:tc>
        <w:tc>
          <w:tcPr>
            <w:tcW w:w="2977" w:type="dxa"/>
            <w:gridSpan w:val="4"/>
          </w:tcPr>
          <w:p w14:paraId="6E33F593" w14:textId="77777777" w:rsidR="00BA2A2C"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1B001F">
            <w:pPr>
              <w:pStyle w:val="CRCoverPage"/>
              <w:spacing w:after="0"/>
              <w:ind w:left="99"/>
              <w:rPr>
                <w:noProof/>
              </w:rPr>
            </w:pPr>
          </w:p>
        </w:tc>
      </w:tr>
      <w:tr w:rsidR="00EC5D76" w14:paraId="2506E5FE" w14:textId="77777777" w:rsidTr="001B001F">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1B001F">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1B001F">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1B001F">
        <w:tc>
          <w:tcPr>
            <w:tcW w:w="2694" w:type="dxa"/>
            <w:gridSpan w:val="2"/>
            <w:tcBorders>
              <w:left w:val="single" w:sz="4" w:space="0" w:color="auto"/>
            </w:tcBorders>
          </w:tcPr>
          <w:p w14:paraId="74CBD58C" w14:textId="77777777" w:rsidR="00BA2A2C"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1B001F">
            <w:pPr>
              <w:pStyle w:val="CRCoverPage"/>
              <w:spacing w:after="0"/>
              <w:rPr>
                <w:noProof/>
              </w:rPr>
            </w:pPr>
          </w:p>
        </w:tc>
      </w:tr>
      <w:tr w:rsidR="00BA2A2C" w14:paraId="30A8FAE5" w14:textId="77777777" w:rsidTr="001B001F">
        <w:tc>
          <w:tcPr>
            <w:tcW w:w="2694" w:type="dxa"/>
            <w:gridSpan w:val="2"/>
            <w:tcBorders>
              <w:left w:val="single" w:sz="4" w:space="0" w:color="auto"/>
              <w:bottom w:val="single" w:sz="4" w:space="0" w:color="auto"/>
            </w:tcBorders>
          </w:tcPr>
          <w:p w14:paraId="03F31C97" w14:textId="77777777" w:rsidR="00BA2A2C" w:rsidRDefault="00BA2A2C" w:rsidP="001B0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1B001F">
            <w:pPr>
              <w:pStyle w:val="CRCoverPage"/>
              <w:spacing w:after="0"/>
              <w:ind w:left="100"/>
              <w:rPr>
                <w:noProof/>
              </w:rPr>
            </w:pPr>
          </w:p>
        </w:tc>
      </w:tr>
      <w:tr w:rsidR="00BA2A2C" w:rsidRPr="008863B9" w14:paraId="545B272E" w14:textId="77777777" w:rsidTr="001B001F">
        <w:tc>
          <w:tcPr>
            <w:tcW w:w="2694" w:type="dxa"/>
            <w:gridSpan w:val="2"/>
            <w:tcBorders>
              <w:top w:val="single" w:sz="4" w:space="0" w:color="auto"/>
              <w:bottom w:val="single" w:sz="4" w:space="0" w:color="auto"/>
            </w:tcBorders>
          </w:tcPr>
          <w:p w14:paraId="5DADEFFE" w14:textId="77777777" w:rsidR="00BA2A2C" w:rsidRPr="008863B9"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1B001F">
            <w:pPr>
              <w:pStyle w:val="CRCoverPage"/>
              <w:spacing w:after="0"/>
              <w:ind w:left="100"/>
              <w:rPr>
                <w:noProof/>
                <w:sz w:val="8"/>
                <w:szCs w:val="8"/>
              </w:rPr>
            </w:pPr>
          </w:p>
        </w:tc>
      </w:tr>
      <w:tr w:rsidR="00BA2A2C"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1B00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1B001F">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D844996" w14:textId="77777777" w:rsidR="004E4312" w:rsidRPr="007F2678" w:rsidRDefault="004E4312" w:rsidP="004E4312">
      <w:pPr>
        <w:pStyle w:val="5"/>
      </w:pPr>
      <w:bookmarkStart w:id="1" w:name="_Toc20227249"/>
      <w:bookmarkStart w:id="2" w:name="_Toc27749480"/>
      <w:bookmarkStart w:id="3" w:name="_Toc28709407"/>
      <w:bookmarkStart w:id="4" w:name="_Toc44671026"/>
      <w:bookmarkStart w:id="5" w:name="_Toc51918934"/>
      <w:bookmarkStart w:id="6" w:name="_Toc98332151"/>
      <w:bookmarkStart w:id="7" w:name="_Toc28709493"/>
      <w:bookmarkStart w:id="8" w:name="_Toc27749566"/>
      <w:bookmarkStart w:id="9" w:name="_Toc90636877"/>
      <w:bookmarkStart w:id="10" w:name="_Toc51919022"/>
      <w:bookmarkStart w:id="11" w:name="_Toc44671113"/>
      <w:r w:rsidRPr="007F2678">
        <w:t>6.1.2.3.1</w:t>
      </w:r>
      <w:r w:rsidRPr="007F2678">
        <w:tab/>
        <w:t>General</w:t>
      </w:r>
      <w:bookmarkEnd w:id="1"/>
      <w:bookmarkEnd w:id="2"/>
      <w:bookmarkEnd w:id="3"/>
      <w:bookmarkEnd w:id="4"/>
      <w:bookmarkEnd w:id="5"/>
      <w:bookmarkEnd w:id="6"/>
    </w:p>
    <w:p w14:paraId="1707E6F9" w14:textId="63DDF8B6" w:rsidR="004E4312" w:rsidRPr="00BD6F46" w:rsidRDefault="004E4312" w:rsidP="004E4312">
      <w:r>
        <w:rPr>
          <w:color w:val="000000"/>
        </w:rPr>
        <w:t>HTTP custom headers specified in clause 5.2.3.2 of 3GPP TS 29.500 [299] shall be supported, and Optional HTTP custom headers specified in clause 5.2.3.3 of 3GPP TS 29.500[</w:t>
      </w:r>
      <w:ins w:id="12" w:author="Huawei-01" w:date="2022-03-24T15:16:00Z">
        <w:r w:rsidR="002921CD">
          <w:rPr>
            <w:color w:val="000000"/>
          </w:rPr>
          <w:t>299</w:t>
        </w:r>
      </w:ins>
      <w:del w:id="13" w:author="Huawei-01" w:date="2022-03-24T15:16:00Z">
        <w:r w:rsidDel="002921CD">
          <w:rPr>
            <w:color w:val="000000"/>
          </w:rPr>
          <w:delText>4</w:delText>
        </w:r>
      </w:del>
      <w:r>
        <w:rPr>
          <w:color w:val="000000"/>
        </w:rPr>
        <w:t>] may be supported</w:t>
      </w:r>
    </w:p>
    <w:p w14:paraId="25348C04" w14:textId="77777777" w:rsidR="004E4312" w:rsidRPr="00BD6F46" w:rsidRDefault="004E4312" w:rsidP="004E4312">
      <w:pPr>
        <w:rPr>
          <w:lang w:eastAsia="zh-CN"/>
        </w:rPr>
      </w:pPr>
      <w:r>
        <w:t>N</w:t>
      </w:r>
      <w:r w:rsidRPr="00BD6F46">
        <w:t>o specific custom headers are defined</w:t>
      </w:r>
      <w:r>
        <w:t xml:space="preserve"> in the present document</w:t>
      </w:r>
      <w:r w:rsidRPr="00BD6F46">
        <w:t>.</w:t>
      </w:r>
    </w:p>
    <w:p w14:paraId="3F29818F" w14:textId="77777777" w:rsidR="007B5380" w:rsidRPr="00BD6F46" w:rsidRDefault="007B5380" w:rsidP="007B5380">
      <w:pPr>
        <w:pStyle w:val="TH"/>
        <w:rPr>
          <w:lang w:eastAsia="zh-CN"/>
        </w:rPr>
      </w:pPr>
      <w:r w:rsidRPr="00BD6F46">
        <w:t>Table</w:t>
      </w:r>
      <w:r w:rsidRPr="00BD6F46">
        <w:rPr>
          <w:rFonts w:hint="eastAsia"/>
          <w:lang w:eastAsia="zh-CN"/>
        </w:rPr>
        <w:t xml:space="preserve"> </w:t>
      </w:r>
      <w:r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6"/>
      </w:tblGrid>
      <w:tr w:rsidR="007B5380" w:rsidRPr="00BD6F46" w14:paraId="3A0CDEE5" w14:textId="77777777" w:rsidTr="00A45A4A">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365C2F0E" w14:textId="77777777" w:rsidR="007B5380" w:rsidRPr="00BD6F46" w:rsidRDefault="007B5380" w:rsidP="00A45A4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985F957" w14:textId="77777777" w:rsidR="007B5380" w:rsidRPr="00BD6F46" w:rsidRDefault="007B5380" w:rsidP="00A45A4A">
            <w:pPr>
              <w:pStyle w:val="TAH"/>
            </w:pPr>
            <w:r w:rsidRPr="00BD6F46">
              <w:t>P</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3BB3C7E" w14:textId="77777777" w:rsidR="007B5380" w:rsidRPr="00BD6F46" w:rsidRDefault="007B5380" w:rsidP="00A45A4A">
            <w:pPr>
              <w:pStyle w:val="TAH"/>
            </w:pPr>
            <w:r w:rsidRPr="00BD6F46">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10CAF52" w14:textId="77777777" w:rsidR="007B5380" w:rsidRPr="00BD6F46" w:rsidRDefault="007B5380" w:rsidP="00A45A4A">
            <w:pPr>
              <w:pStyle w:val="TAH"/>
            </w:pPr>
            <w:r w:rsidRPr="00BD6F46">
              <w:t>Response</w:t>
            </w:r>
          </w:p>
          <w:p w14:paraId="0EAEDF3E" w14:textId="77777777" w:rsidR="007B5380" w:rsidRPr="00BD6F46" w:rsidRDefault="007B5380" w:rsidP="00A45A4A">
            <w:pPr>
              <w:pStyle w:val="TAH"/>
            </w:pPr>
            <w:r w:rsidRPr="00BD6F46">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65B70A23" w14:textId="77777777" w:rsidR="007B5380" w:rsidRPr="00BD6F46" w:rsidRDefault="007B5380" w:rsidP="00A45A4A">
            <w:pPr>
              <w:pStyle w:val="TAH"/>
            </w:pPr>
            <w:r w:rsidRPr="00BD6F46">
              <w:t>Description</w:t>
            </w:r>
          </w:p>
        </w:tc>
      </w:tr>
      <w:tr w:rsidR="007B5380" w:rsidRPr="00BD6F46" w14:paraId="70BAAB06" w14:textId="77777777" w:rsidTr="00A45A4A">
        <w:trPr>
          <w:jc w:val="center"/>
        </w:trPr>
        <w:tc>
          <w:tcPr>
            <w:tcW w:w="1063" w:type="pct"/>
            <w:tcBorders>
              <w:top w:val="single" w:sz="4" w:space="0" w:color="auto"/>
              <w:left w:val="single" w:sz="6" w:space="0" w:color="000000"/>
              <w:bottom w:val="single" w:sz="4" w:space="0" w:color="auto"/>
              <w:right w:val="single" w:sz="6" w:space="0" w:color="000000"/>
            </w:tcBorders>
          </w:tcPr>
          <w:p w14:paraId="1ACFCC8A" w14:textId="77777777" w:rsidR="007B5380" w:rsidRPr="00BD6F46" w:rsidRDefault="007B5380" w:rsidP="00A45A4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30E67957" w14:textId="77777777" w:rsidR="007B5380" w:rsidRPr="00BD6F46" w:rsidRDefault="007B5380" w:rsidP="00A45A4A">
            <w:pPr>
              <w:pStyle w:val="TAC"/>
              <w:rPr>
                <w:lang w:eastAsia="zh-CN"/>
              </w:rPr>
            </w:pPr>
          </w:p>
        </w:tc>
        <w:tc>
          <w:tcPr>
            <w:tcW w:w="597" w:type="pct"/>
            <w:tcBorders>
              <w:top w:val="single" w:sz="4" w:space="0" w:color="auto"/>
              <w:left w:val="single" w:sz="6" w:space="0" w:color="000000"/>
              <w:bottom w:val="single" w:sz="4" w:space="0" w:color="auto"/>
              <w:right w:val="single" w:sz="6" w:space="0" w:color="000000"/>
            </w:tcBorders>
          </w:tcPr>
          <w:p w14:paraId="14C9C2B8" w14:textId="77777777" w:rsidR="007B5380" w:rsidRPr="00BD6F46" w:rsidRDefault="007B5380" w:rsidP="00A45A4A">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1B3FC498" w14:textId="77777777" w:rsidR="007B5380" w:rsidRPr="00BD6F46" w:rsidRDefault="007B5380" w:rsidP="00A45A4A">
            <w:pPr>
              <w:pStyle w:val="TAL"/>
            </w:pPr>
            <w:r w:rsidRPr="00BD6F46">
              <w:t>204 No Content</w:t>
            </w:r>
          </w:p>
        </w:tc>
        <w:tc>
          <w:tcPr>
            <w:tcW w:w="2665" w:type="pct"/>
            <w:tcBorders>
              <w:top w:val="single" w:sz="4" w:space="0" w:color="auto"/>
              <w:left w:val="single" w:sz="6" w:space="0" w:color="000000"/>
              <w:bottom w:val="single" w:sz="4" w:space="0" w:color="auto"/>
              <w:right w:val="single" w:sz="6" w:space="0" w:color="000000"/>
            </w:tcBorders>
          </w:tcPr>
          <w:p w14:paraId="7865B416" w14:textId="77777777" w:rsidR="007B5380" w:rsidRPr="00BD6F46" w:rsidRDefault="007B5380" w:rsidP="00A45A4A">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proofErr w:type="spellStart"/>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7B5380" w:rsidRPr="00BD6F46" w14:paraId="2A094F86" w14:textId="77777777" w:rsidTr="00A45A4A">
        <w:trPr>
          <w:jc w:val="center"/>
        </w:trPr>
        <w:tc>
          <w:tcPr>
            <w:tcW w:w="1063" w:type="pct"/>
            <w:tcBorders>
              <w:top w:val="single" w:sz="4" w:space="0" w:color="auto"/>
              <w:left w:val="single" w:sz="6" w:space="0" w:color="000000"/>
              <w:bottom w:val="single" w:sz="4" w:space="0" w:color="auto"/>
              <w:right w:val="single" w:sz="6" w:space="0" w:color="000000"/>
            </w:tcBorders>
          </w:tcPr>
          <w:p w14:paraId="443FE8E9" w14:textId="77777777" w:rsidR="007B5380" w:rsidRPr="00BD6F46" w:rsidRDefault="007B5380" w:rsidP="00A45A4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2D7037E" w14:textId="77777777" w:rsidR="007B5380" w:rsidRPr="00BD6F46" w:rsidRDefault="007B5380" w:rsidP="00A45A4A">
            <w:pPr>
              <w:pStyle w:val="TAC"/>
              <w:rPr>
                <w:lang w:eastAsia="zh-CN"/>
              </w:rPr>
            </w:pPr>
            <w:r w:rsidRPr="00BD6F46">
              <w:rPr>
                <w:lang w:eastAsia="zh-CN"/>
              </w:rPr>
              <w:t>M</w:t>
            </w:r>
          </w:p>
        </w:tc>
        <w:tc>
          <w:tcPr>
            <w:tcW w:w="597" w:type="pct"/>
            <w:tcBorders>
              <w:top w:val="single" w:sz="4" w:space="0" w:color="auto"/>
              <w:left w:val="single" w:sz="6" w:space="0" w:color="000000"/>
              <w:bottom w:val="single" w:sz="4" w:space="0" w:color="auto"/>
              <w:right w:val="single" w:sz="6" w:space="0" w:color="000000"/>
            </w:tcBorders>
          </w:tcPr>
          <w:p w14:paraId="6DADD23C" w14:textId="77777777" w:rsidR="007B5380" w:rsidRPr="00BD6F46" w:rsidRDefault="007B5380" w:rsidP="00A45A4A">
            <w:pPr>
              <w:pStyle w:val="TAL"/>
              <w:rPr>
                <w:lang w:eastAsia="zh-CN"/>
              </w:rPr>
            </w:pPr>
            <w:r w:rsidRPr="00BD6F46">
              <w:rPr>
                <w:lang w:eastAsia="zh-CN"/>
              </w:rPr>
              <w:t>1</w:t>
            </w:r>
          </w:p>
        </w:tc>
        <w:tc>
          <w:tcPr>
            <w:tcW w:w="528" w:type="pct"/>
            <w:tcBorders>
              <w:top w:val="single" w:sz="4" w:space="0" w:color="auto"/>
              <w:left w:val="single" w:sz="6" w:space="0" w:color="000000"/>
              <w:bottom w:val="single" w:sz="4" w:space="0" w:color="auto"/>
              <w:right w:val="single" w:sz="6" w:space="0" w:color="000000"/>
            </w:tcBorders>
          </w:tcPr>
          <w:p w14:paraId="4067435B" w14:textId="77777777" w:rsidR="007B5380" w:rsidRPr="00BD6F46" w:rsidRDefault="007B5380" w:rsidP="00A45A4A">
            <w:pPr>
              <w:pStyle w:val="TAL"/>
            </w:pPr>
            <w:r w:rsidRPr="00BD6F46">
              <w:t>404 Not Found</w:t>
            </w:r>
          </w:p>
        </w:tc>
        <w:tc>
          <w:tcPr>
            <w:tcW w:w="2665" w:type="pct"/>
            <w:tcBorders>
              <w:top w:val="single" w:sz="4" w:space="0" w:color="auto"/>
              <w:left w:val="single" w:sz="6" w:space="0" w:color="000000"/>
              <w:bottom w:val="single" w:sz="4" w:space="0" w:color="auto"/>
              <w:right w:val="single" w:sz="6" w:space="0" w:color="000000"/>
            </w:tcBorders>
          </w:tcPr>
          <w:p w14:paraId="548FC1C4" w14:textId="77777777" w:rsidR="007B5380" w:rsidRPr="00BD6F46" w:rsidRDefault="007B5380" w:rsidP="00A45A4A">
            <w:pPr>
              <w:pStyle w:val="TAL"/>
            </w:pPr>
            <w:r w:rsidRPr="00BD6F46">
              <w:t>(NOTE 2)</w:t>
            </w:r>
          </w:p>
        </w:tc>
      </w:tr>
      <w:tr w:rsidR="007B5380" w:rsidRPr="00BD6F46" w14:paraId="004F11E3" w14:textId="77777777" w:rsidTr="00A45A4A">
        <w:trPr>
          <w:jc w:val="center"/>
        </w:trPr>
        <w:tc>
          <w:tcPr>
            <w:tcW w:w="1063" w:type="pct"/>
            <w:tcBorders>
              <w:top w:val="single" w:sz="4" w:space="0" w:color="auto"/>
              <w:left w:val="single" w:sz="6" w:space="0" w:color="000000"/>
              <w:bottom w:val="single" w:sz="4" w:space="0" w:color="auto"/>
              <w:right w:val="single" w:sz="6" w:space="0" w:color="000000"/>
            </w:tcBorders>
          </w:tcPr>
          <w:p w14:paraId="423CA0EB" w14:textId="77777777" w:rsidR="007B5380" w:rsidRPr="006729CC" w:rsidRDefault="007B5380" w:rsidP="00A45A4A">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F63E06" w14:textId="77777777" w:rsidR="007B5380" w:rsidRPr="00BD6F46" w:rsidRDefault="007B5380" w:rsidP="00A45A4A">
            <w:pPr>
              <w:pStyle w:val="TAC"/>
              <w:rPr>
                <w:lang w:eastAsia="zh-CN"/>
              </w:rPr>
            </w:pPr>
          </w:p>
        </w:tc>
        <w:tc>
          <w:tcPr>
            <w:tcW w:w="597" w:type="pct"/>
            <w:tcBorders>
              <w:top w:val="single" w:sz="4" w:space="0" w:color="auto"/>
              <w:left w:val="single" w:sz="6" w:space="0" w:color="000000"/>
              <w:bottom w:val="single" w:sz="4" w:space="0" w:color="auto"/>
              <w:right w:val="single" w:sz="6" w:space="0" w:color="000000"/>
            </w:tcBorders>
          </w:tcPr>
          <w:p w14:paraId="43B6402D" w14:textId="77777777" w:rsidR="007B5380" w:rsidRPr="00BD6F46" w:rsidRDefault="007B5380" w:rsidP="00A45A4A">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41C8C993" w14:textId="77777777" w:rsidR="007B5380" w:rsidRPr="00BD6F46" w:rsidRDefault="007B5380" w:rsidP="00A45A4A">
            <w:pPr>
              <w:pStyle w:val="TAL"/>
            </w:pPr>
            <w:r w:rsidRPr="00465019">
              <w:t>410 Gone</w:t>
            </w:r>
          </w:p>
        </w:tc>
        <w:tc>
          <w:tcPr>
            <w:tcW w:w="2665" w:type="pct"/>
            <w:tcBorders>
              <w:top w:val="single" w:sz="4" w:space="0" w:color="auto"/>
              <w:left w:val="single" w:sz="6" w:space="0" w:color="000000"/>
              <w:bottom w:val="single" w:sz="4" w:space="0" w:color="auto"/>
              <w:right w:val="single" w:sz="6" w:space="0" w:color="000000"/>
            </w:tcBorders>
          </w:tcPr>
          <w:p w14:paraId="4EE9F454" w14:textId="77777777" w:rsidR="007B5380" w:rsidRPr="00BD6F46" w:rsidRDefault="007B5380" w:rsidP="00A45A4A">
            <w:pPr>
              <w:pStyle w:val="TAL"/>
            </w:pPr>
            <w:r w:rsidRPr="00465019">
              <w:t>(NOTE 2)</w:t>
            </w:r>
          </w:p>
        </w:tc>
      </w:tr>
      <w:tr w:rsidR="007B5380" w:rsidRPr="00BD6F46" w14:paraId="3DCA7113" w14:textId="77777777" w:rsidTr="00A45A4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6DDCFF" w14:textId="42A116EE" w:rsidR="007B5380" w:rsidRPr="00BD6F46" w:rsidRDefault="007B5380" w:rsidP="00A45A4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ins w:id="14" w:author="Huawei-01" w:date="2022-03-24T15:17:00Z">
              <w:r w:rsidR="002921CD">
                <w:rPr>
                  <w:color w:val="000000"/>
                </w:rPr>
                <w:t>299</w:t>
              </w:r>
            </w:ins>
            <w:del w:id="15" w:author="Huawei-01" w:date="2022-03-24T15:17:00Z">
              <w:r w:rsidRPr="00BD6F46" w:rsidDel="002921CD">
                <w:rPr>
                  <w:rFonts w:ascii="Arial" w:hAnsi="Arial" w:cs="Arial"/>
                  <w:sz w:val="18"/>
                  <w:szCs w:val="18"/>
                </w:rPr>
                <w:delText>4</w:delText>
              </w:r>
            </w:del>
            <w:r w:rsidRPr="00BD6F46">
              <w:rPr>
                <w:rFonts w:ascii="Arial" w:hAnsi="Arial" w:cs="Arial"/>
                <w:sz w:val="18"/>
                <w:szCs w:val="18"/>
              </w:rPr>
              <w:t>] also apply.</w:t>
            </w:r>
          </w:p>
          <w:p w14:paraId="35C410EF" w14:textId="77777777" w:rsidR="007B5380" w:rsidRPr="00BD6F46" w:rsidRDefault="007B5380" w:rsidP="00A45A4A">
            <w:pPr>
              <w:pStyle w:val="TAL"/>
              <w:ind w:leftChars="-4" w:left="1" w:hangingChars="5" w:hanging="9"/>
              <w:jc w:val="both"/>
            </w:pPr>
            <w:r w:rsidRPr="00BD6F46">
              <w:rPr>
                <w:rFonts w:cs="Arial"/>
                <w:szCs w:val="18"/>
              </w:rPr>
              <w:t>NOTE 2:</w:t>
            </w:r>
            <w:r w:rsidRPr="00BD6F46">
              <w:rPr>
                <w:rFonts w:cs="Arial"/>
                <w:szCs w:val="18"/>
              </w:rPr>
              <w:tab/>
              <w:t xml:space="preserve">Failure cases are described in subclause </w:t>
            </w:r>
            <w:r w:rsidRPr="00BD6F46">
              <w:t>6.1.7</w:t>
            </w:r>
            <w:r w:rsidRPr="00BD6F46">
              <w:rPr>
                <w:rFonts w:cs="Arial"/>
                <w:szCs w:val="18"/>
              </w:rPr>
              <w:t>.</w:t>
            </w:r>
          </w:p>
        </w:tc>
      </w:tr>
    </w:tbl>
    <w:p w14:paraId="1A60ADFC" w14:textId="3FAD52F5" w:rsidR="007B5380" w:rsidRDefault="007B5380" w:rsidP="007B53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FA" w:rsidRPr="007215AA" w14:paraId="3BED19AE"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78003B3A" w14:textId="54A6F55B" w:rsidR="00A33BFA" w:rsidRPr="007215AA" w:rsidRDefault="00A33BFA"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2E0ED57" w14:textId="77777777" w:rsidR="007B5380" w:rsidRPr="00BD6F46" w:rsidRDefault="007B5380" w:rsidP="007B5380">
      <w:pPr>
        <w:pStyle w:val="4"/>
      </w:pPr>
      <w:bookmarkStart w:id="16" w:name="_Toc20227279"/>
      <w:bookmarkStart w:id="17" w:name="_Toc27749510"/>
      <w:bookmarkStart w:id="18" w:name="_Toc28709437"/>
      <w:bookmarkStart w:id="19" w:name="_Toc44671056"/>
      <w:bookmarkStart w:id="20" w:name="_Toc51918964"/>
      <w:bookmarkStart w:id="21" w:name="_Toc98332181"/>
      <w:r w:rsidRPr="00BD6F46">
        <w:t>6.1.6.1</w:t>
      </w:r>
      <w:r w:rsidRPr="00BD6F46">
        <w:tab/>
        <w:t>General</w:t>
      </w:r>
      <w:bookmarkEnd w:id="16"/>
      <w:bookmarkEnd w:id="17"/>
      <w:bookmarkEnd w:id="18"/>
      <w:bookmarkEnd w:id="19"/>
      <w:bookmarkEnd w:id="20"/>
      <w:bookmarkEnd w:id="21"/>
    </w:p>
    <w:p w14:paraId="79FDEB35" w14:textId="77777777" w:rsidR="007B5380" w:rsidRPr="00BD6F46" w:rsidRDefault="007B5380" w:rsidP="007B5380">
      <w:r w:rsidRPr="00BD6F46">
        <w:t>This subclause specifies the application data model supported by the API.</w:t>
      </w:r>
    </w:p>
    <w:p w14:paraId="1D3550D5" w14:textId="77777777" w:rsidR="007B5380" w:rsidRPr="00BD6F46" w:rsidRDefault="007B5380" w:rsidP="007B5380">
      <w:pPr>
        <w:rPr>
          <w:lang w:eastAsia="zh-CN"/>
        </w:rPr>
      </w:pPr>
      <w:r w:rsidRPr="00BD6F46">
        <w:t xml:space="preserve">The </w:t>
      </w:r>
      <w:proofErr w:type="spellStart"/>
      <w:r w:rsidRPr="00BD6F46">
        <w:t>N</w:t>
      </w:r>
      <w:r w:rsidRPr="00BD6F46">
        <w:rPr>
          <w:rFonts w:hint="eastAsia"/>
          <w:lang w:eastAsia="zh-CN"/>
        </w:rPr>
        <w:t>chf</w:t>
      </w:r>
      <w:r w:rsidRPr="00BD6F46">
        <w:t>_</w:t>
      </w:r>
      <w:r w:rsidRPr="00BD6F46">
        <w:rPr>
          <w:rFonts w:eastAsia="Times New Roman"/>
        </w:rPr>
        <w:t>ConvergedCharging</w:t>
      </w:r>
      <w:proofErr w:type="spellEnd"/>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216AC988" w14:textId="77777777" w:rsidR="007B5380" w:rsidRPr="00BD6F46" w:rsidRDefault="007B5380" w:rsidP="007B5380">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sidRPr="00BD6F46">
        <w:rPr>
          <w:rFonts w:eastAsia="Times New Roman"/>
        </w:rPr>
        <w:t>ConvergedCharging</w:t>
      </w:r>
      <w:proofErr w:type="spellEnd"/>
      <w:r w:rsidRPr="00BD6F46">
        <w:t xml:space="preserve"> service based interface protocol.</w:t>
      </w:r>
    </w:p>
    <w:p w14:paraId="18C22B31" w14:textId="77777777" w:rsidR="007B5380" w:rsidRPr="00BD6F46" w:rsidRDefault="007B5380" w:rsidP="007B5380">
      <w:pPr>
        <w:pStyle w:val="TH"/>
      </w:pPr>
      <w:r w:rsidRPr="00BD6F46">
        <w:t>Table 6.1.6</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7B5380" w:rsidRPr="00BD6F46" w14:paraId="21F2429F" w14:textId="77777777" w:rsidTr="00A45A4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FC6E6" w14:textId="77777777" w:rsidR="007B5380" w:rsidRPr="00BD6F46" w:rsidRDefault="007B5380" w:rsidP="00A45A4A">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7E4610" w14:textId="77777777" w:rsidR="007B5380" w:rsidRPr="00BD6F46" w:rsidRDefault="007B5380" w:rsidP="00A45A4A">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52ABDA" w14:textId="77777777" w:rsidR="007B5380" w:rsidRPr="00BD6F46" w:rsidRDefault="007B5380" w:rsidP="00A45A4A">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4797B472" w14:textId="77777777" w:rsidR="007B5380" w:rsidRPr="00BD6F46" w:rsidRDefault="007B5380" w:rsidP="00A45A4A">
            <w:pPr>
              <w:pStyle w:val="TAH"/>
            </w:pPr>
            <w:r w:rsidRPr="00BD6F46">
              <w:t>Applicability</w:t>
            </w:r>
          </w:p>
        </w:tc>
      </w:tr>
      <w:tr w:rsidR="007B5380" w:rsidRPr="008D79D4" w14:paraId="30E8574E" w14:textId="77777777" w:rsidTr="00A45A4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65F292FE" w14:textId="77777777" w:rsidR="007B5380" w:rsidRPr="00BD6F46" w:rsidRDefault="007B5380" w:rsidP="00A45A4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25FE142F" w14:textId="77777777" w:rsidR="007B5380" w:rsidRPr="00BD6F46" w:rsidRDefault="007B5380" w:rsidP="00A45A4A">
            <w:pPr>
              <w:pStyle w:val="TAL"/>
              <w:rPr>
                <w:lang w:eastAsia="zh-CN"/>
              </w:rPr>
            </w:pPr>
            <w:r w:rsidRPr="00BD6F46">
              <w:rPr>
                <w:lang w:eastAsia="zh-CN"/>
              </w:rPr>
              <w:t>6.1.6.2.1.1</w:t>
            </w:r>
          </w:p>
          <w:p w14:paraId="1F5916DC" w14:textId="77777777" w:rsidR="007B5380" w:rsidRPr="00BD6F46" w:rsidRDefault="007B5380" w:rsidP="00A45A4A">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37CEA9D9" w14:textId="77777777" w:rsidR="007B5380" w:rsidRPr="00BD6F46" w:rsidRDefault="007B5380" w:rsidP="00A45A4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E56BEF4" w14:textId="77777777" w:rsidR="007B5380" w:rsidRPr="00BD6F46" w:rsidRDefault="007B5380" w:rsidP="00A45A4A">
            <w:pPr>
              <w:pStyle w:val="TAL"/>
              <w:rPr>
                <w:rFonts w:cs="Arial"/>
                <w:szCs w:val="18"/>
              </w:rPr>
            </w:pPr>
          </w:p>
        </w:tc>
      </w:tr>
      <w:tr w:rsidR="007B5380" w:rsidRPr="008D79D4" w14:paraId="3694C05C" w14:textId="77777777" w:rsidTr="00A45A4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C6A1BCF" w14:textId="77777777" w:rsidR="007B5380" w:rsidRPr="00BD6F46" w:rsidDel="0037423F" w:rsidRDefault="007B5380" w:rsidP="00A45A4A">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6DB9B12F" w14:textId="77777777" w:rsidR="007B5380" w:rsidRPr="00BD6F46" w:rsidRDefault="007B5380" w:rsidP="00A45A4A">
            <w:pPr>
              <w:pStyle w:val="TAL"/>
              <w:rPr>
                <w:lang w:eastAsia="zh-CN"/>
              </w:rPr>
            </w:pPr>
            <w:r w:rsidRPr="00BD6F46">
              <w:rPr>
                <w:lang w:eastAsia="zh-CN"/>
              </w:rPr>
              <w:t>6.1.6.2.1.2</w:t>
            </w:r>
          </w:p>
          <w:p w14:paraId="07CF41E0" w14:textId="77777777" w:rsidR="007B5380" w:rsidRPr="00BD6F46" w:rsidRDefault="007B5380" w:rsidP="00A45A4A">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351EF422" w14:textId="77777777" w:rsidR="007B5380" w:rsidRPr="00BD6F46" w:rsidRDefault="007B5380" w:rsidP="00A45A4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7F889A4F" w14:textId="77777777" w:rsidR="007B5380" w:rsidRPr="00BD6F46" w:rsidRDefault="007B5380" w:rsidP="00A45A4A">
            <w:pPr>
              <w:pStyle w:val="TAL"/>
              <w:rPr>
                <w:rFonts w:cs="Arial"/>
                <w:szCs w:val="18"/>
                <w:lang w:eastAsia="zh-CN"/>
              </w:rPr>
            </w:pPr>
          </w:p>
        </w:tc>
      </w:tr>
      <w:tr w:rsidR="007B5380" w:rsidRPr="008D79D4" w14:paraId="25BCA2E6" w14:textId="77777777" w:rsidTr="00A45A4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3A46669" w14:textId="77777777" w:rsidR="007B5380" w:rsidRPr="00BD6F46" w:rsidRDefault="007B5380" w:rsidP="00A45A4A">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54F98D94" w14:textId="77777777" w:rsidR="007B5380" w:rsidRPr="00BD6F46" w:rsidRDefault="007B5380" w:rsidP="00A45A4A">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04B952E4" w14:textId="77777777" w:rsidR="007B5380" w:rsidRPr="00BD6F46" w:rsidRDefault="007B5380" w:rsidP="00A45A4A">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54ADAC6D" w14:textId="77777777" w:rsidR="007B5380" w:rsidRPr="00BD6F46" w:rsidRDefault="007B5380" w:rsidP="00A45A4A">
            <w:pPr>
              <w:pStyle w:val="TAL"/>
              <w:rPr>
                <w:rFonts w:cs="Arial"/>
                <w:szCs w:val="18"/>
              </w:rPr>
            </w:pPr>
          </w:p>
        </w:tc>
      </w:tr>
      <w:tr w:rsidR="007B5380" w14:paraId="1383205C" w14:textId="77777777" w:rsidTr="00A45A4A">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0C2081A" w14:textId="77777777" w:rsidR="007B5380" w:rsidRDefault="007B5380" w:rsidP="00A45A4A">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EBDB047" w14:textId="77777777" w:rsidR="007B5380" w:rsidRDefault="007B5380" w:rsidP="00A45A4A">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0E205DAD" w14:textId="77777777" w:rsidR="007B5380" w:rsidRDefault="007B5380" w:rsidP="00A45A4A">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0AB66D13" w14:textId="77777777" w:rsidR="007B5380" w:rsidRDefault="007B5380" w:rsidP="00A45A4A">
            <w:pPr>
              <w:pStyle w:val="TAL"/>
              <w:rPr>
                <w:rFonts w:cs="Arial"/>
                <w:szCs w:val="18"/>
              </w:rPr>
            </w:pPr>
          </w:p>
        </w:tc>
      </w:tr>
    </w:tbl>
    <w:p w14:paraId="287D3494" w14:textId="77777777" w:rsidR="007B5380" w:rsidRPr="00BD6F46" w:rsidRDefault="007B5380" w:rsidP="007B5380"/>
    <w:p w14:paraId="6656CC5C" w14:textId="77777777" w:rsidR="007B5380" w:rsidRPr="00BD6F46" w:rsidRDefault="007B5380" w:rsidP="007B5380">
      <w:r w:rsidRPr="00BD6F46">
        <w:t>Table 6.1.6</w:t>
      </w:r>
      <w:r w:rsidRPr="00BD6F46">
        <w:rPr>
          <w:rFonts w:hint="eastAsia"/>
          <w:lang w:val="en-US" w:eastAsia="zh-CN"/>
        </w:rPr>
        <w:t>.1</w:t>
      </w:r>
      <w:r w:rsidRPr="00BD6F46">
        <w:t xml:space="preserve">-2 specifies data types re-used by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 protocol from other specifications, including a reference to their respective specifications and when needed, a short description of their use within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w:t>
      </w:r>
    </w:p>
    <w:p w14:paraId="2AEAC0E9" w14:textId="77777777" w:rsidR="007B5380" w:rsidRPr="00BD6F46" w:rsidRDefault="007B5380" w:rsidP="007B5380">
      <w:pPr>
        <w:pStyle w:val="TH"/>
      </w:pPr>
      <w:r w:rsidRPr="00BD6F46">
        <w:lastRenderedPageBreak/>
        <w:t>Table </w:t>
      </w:r>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 xml:space="preserve">-2: </w:t>
      </w:r>
      <w:proofErr w:type="spellStart"/>
      <w:r w:rsidRPr="00BD6F46">
        <w:t>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proofErr w:type="spellEnd"/>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7B5380" w:rsidRPr="00BD6F46" w14:paraId="3877F9F9"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F77C2C" w14:textId="77777777" w:rsidR="007B5380" w:rsidRPr="00BD6F46" w:rsidRDefault="007B5380" w:rsidP="00A45A4A">
            <w:pPr>
              <w:pStyle w:val="TAH"/>
            </w:pPr>
            <w:r w:rsidRPr="00BD6F46">
              <w:lastRenderedPageBreak/>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634913" w14:textId="77777777" w:rsidR="007B5380" w:rsidRPr="00BD6F46" w:rsidRDefault="007B5380" w:rsidP="00A45A4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F7345F" w14:textId="77777777" w:rsidR="007B5380" w:rsidRPr="00BD6F46" w:rsidRDefault="007B5380" w:rsidP="00A45A4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0A0EB85" w14:textId="77777777" w:rsidR="007B5380" w:rsidRPr="00BD6F46" w:rsidRDefault="007B5380" w:rsidP="00A45A4A">
            <w:pPr>
              <w:pStyle w:val="TAH"/>
            </w:pPr>
            <w:r w:rsidRPr="00BD6F46">
              <w:t>Applicability</w:t>
            </w:r>
          </w:p>
        </w:tc>
      </w:tr>
      <w:tr w:rsidR="007B5380" w:rsidRPr="008D79D4" w14:paraId="16B3C5A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DBDA92F" w14:textId="77777777" w:rsidR="007B5380" w:rsidRPr="00B54D35" w:rsidRDefault="007B5380" w:rsidP="00A45A4A">
            <w:pPr>
              <w:pStyle w:val="TAL"/>
              <w:rPr>
                <w:rFonts w:eastAsia="Times New Roman"/>
              </w:rPr>
            </w:pPr>
            <w:proofErr w:type="spellStart"/>
            <w:r w:rsidRPr="00B54D35">
              <w:rPr>
                <w:rFonts w:eastAsia="Times New Roman" w:hint="eastAsia"/>
              </w:rPr>
              <w:t>S</w:t>
            </w:r>
            <w:r w:rsidRPr="00B54D35">
              <w:rPr>
                <w:rFonts w:eastAsia="Times New Roman"/>
              </w:rPr>
              <w:t>upi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01072AD"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0C2167" w14:textId="77777777" w:rsidR="007B5380" w:rsidRDefault="007B5380" w:rsidP="00A45A4A">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166A3BFF" w14:textId="77777777" w:rsidR="007B5380" w:rsidRPr="00B54D35" w:rsidRDefault="007B5380" w:rsidP="00A45A4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048C555F" w14:textId="77777777" w:rsidR="007B5380" w:rsidRPr="00BD6F46" w:rsidRDefault="007B5380" w:rsidP="00A45A4A">
            <w:pPr>
              <w:pStyle w:val="TAL"/>
              <w:rPr>
                <w:rFonts w:cs="Arial"/>
                <w:szCs w:val="18"/>
              </w:rPr>
            </w:pPr>
          </w:p>
        </w:tc>
      </w:tr>
      <w:tr w:rsidR="007B5380" w:rsidRPr="00BD6F46" w14:paraId="03F2C45C"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B33F1D" w14:textId="77777777" w:rsidR="007B5380" w:rsidRPr="00B54D35" w:rsidRDefault="007B5380" w:rsidP="00A45A4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3C88F707"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D79A9EC" w14:textId="77777777" w:rsidR="007B5380" w:rsidRPr="00B54D35" w:rsidRDefault="007B5380" w:rsidP="00A45A4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6F78AF87" w14:textId="77777777" w:rsidR="007B5380" w:rsidRPr="00BD6F46" w:rsidRDefault="007B5380" w:rsidP="00A45A4A">
            <w:pPr>
              <w:pStyle w:val="TAL"/>
              <w:rPr>
                <w:rFonts w:cs="Arial"/>
                <w:strike/>
                <w:szCs w:val="18"/>
              </w:rPr>
            </w:pPr>
          </w:p>
        </w:tc>
      </w:tr>
      <w:tr w:rsidR="007B5380" w:rsidRPr="00BD6F46" w14:paraId="345660EB"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63A9B5" w14:textId="77777777" w:rsidR="007B5380" w:rsidRPr="00B54D35" w:rsidRDefault="007B5380" w:rsidP="00A45A4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717245A4"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E689F5" w14:textId="77777777" w:rsidR="007B5380" w:rsidRPr="00B54D35" w:rsidRDefault="007B5380" w:rsidP="00A45A4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2474CB3" w14:textId="77777777" w:rsidR="007B5380" w:rsidRPr="00BD6F46" w:rsidRDefault="007B5380" w:rsidP="00A45A4A">
            <w:pPr>
              <w:pStyle w:val="TAL"/>
              <w:rPr>
                <w:rFonts w:cs="Arial"/>
                <w:strike/>
                <w:szCs w:val="18"/>
              </w:rPr>
            </w:pPr>
          </w:p>
        </w:tc>
      </w:tr>
      <w:tr w:rsidR="007B5380" w:rsidRPr="008D79D4" w14:paraId="386B2B4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0D0F4CE" w14:textId="77777777" w:rsidR="007B5380" w:rsidRPr="00B54D35" w:rsidRDefault="007B5380" w:rsidP="00A45A4A">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B4C7015"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E74A92C" w14:textId="77777777" w:rsidR="007B5380" w:rsidRPr="00B54D35" w:rsidRDefault="007B5380" w:rsidP="00A45A4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C8AEB21" w14:textId="77777777" w:rsidR="007B5380" w:rsidRPr="00BD6F46" w:rsidRDefault="007B5380" w:rsidP="00A45A4A">
            <w:pPr>
              <w:pStyle w:val="TAL"/>
              <w:rPr>
                <w:rFonts w:cs="Arial"/>
                <w:szCs w:val="18"/>
              </w:rPr>
            </w:pPr>
          </w:p>
        </w:tc>
      </w:tr>
      <w:tr w:rsidR="007B5380" w:rsidRPr="008D79D4" w14:paraId="71F934F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6817EA" w14:textId="77777777" w:rsidR="007B5380" w:rsidRPr="00B54D35" w:rsidRDefault="007B5380" w:rsidP="00A45A4A">
            <w:pPr>
              <w:pStyle w:val="TAL"/>
              <w:rPr>
                <w:rFonts w:eastAsia="Times New Roman"/>
              </w:rPr>
            </w:pPr>
            <w:proofErr w:type="spellStart"/>
            <w:r w:rsidRPr="00B54D35">
              <w:rPr>
                <w:rFonts w:eastAsia="Times New Roman"/>
              </w:rPr>
              <w:t>PduSessionType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E6A2CAB"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A4092F5" w14:textId="77777777" w:rsidR="007B5380" w:rsidRPr="00B54D35" w:rsidRDefault="007B5380" w:rsidP="00A45A4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52B512" w14:textId="77777777" w:rsidR="007B5380" w:rsidRPr="00BD6F46" w:rsidRDefault="007B5380" w:rsidP="00A45A4A">
            <w:pPr>
              <w:pStyle w:val="TAL"/>
              <w:rPr>
                <w:rFonts w:cs="Arial"/>
                <w:szCs w:val="18"/>
              </w:rPr>
            </w:pPr>
          </w:p>
        </w:tc>
      </w:tr>
      <w:tr w:rsidR="007B5380" w:rsidRPr="00BD6F46" w14:paraId="7E69DC9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0713E13" w14:textId="77777777" w:rsidR="007B5380" w:rsidRPr="00B54D35" w:rsidRDefault="007B5380" w:rsidP="00A45A4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136712AE"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4446464" w14:textId="77777777" w:rsidR="007B5380" w:rsidRPr="00B54D35" w:rsidRDefault="007B5380" w:rsidP="00A45A4A">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7ECC4B18" w14:textId="77777777" w:rsidR="007B5380" w:rsidRPr="00BD6F46" w:rsidRDefault="007B5380" w:rsidP="00A45A4A">
            <w:pPr>
              <w:pStyle w:val="TAL"/>
              <w:rPr>
                <w:rFonts w:cs="Arial"/>
                <w:szCs w:val="18"/>
              </w:rPr>
            </w:pPr>
          </w:p>
        </w:tc>
      </w:tr>
      <w:tr w:rsidR="007B5380" w:rsidRPr="008D79D4" w14:paraId="61038642"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E3F8277" w14:textId="77777777" w:rsidR="007B5380" w:rsidRPr="00B54D35" w:rsidRDefault="007B5380" w:rsidP="00A45A4A">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57CD657"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137898B" w14:textId="77777777" w:rsidR="007B5380" w:rsidRPr="00B54D35" w:rsidRDefault="007B5380" w:rsidP="00A45A4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AA46D58" w14:textId="77777777" w:rsidR="007B5380" w:rsidRPr="00BD6F46" w:rsidRDefault="007B5380" w:rsidP="00A45A4A">
            <w:pPr>
              <w:pStyle w:val="TAL"/>
              <w:rPr>
                <w:rFonts w:cs="Arial"/>
                <w:szCs w:val="18"/>
              </w:rPr>
            </w:pPr>
          </w:p>
        </w:tc>
      </w:tr>
      <w:tr w:rsidR="007B5380" w:rsidRPr="008D79D4" w14:paraId="50CA1F49"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F428225" w14:textId="77777777" w:rsidR="007B5380" w:rsidRPr="00B54D35" w:rsidRDefault="007B5380" w:rsidP="00A45A4A">
            <w:pPr>
              <w:pStyle w:val="TAL"/>
              <w:rPr>
                <w:rFonts w:eastAsia="Times New Roman"/>
              </w:rPr>
            </w:pPr>
            <w:proofErr w:type="spellStart"/>
            <w:r w:rsidRPr="00B54D35">
              <w:rPr>
                <w:rFonts w:eastAsia="Times New Roman"/>
              </w:rPr>
              <w:t>DateTime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5879C10"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7AC464" w14:textId="77777777" w:rsidR="007B5380" w:rsidRPr="00B54D35" w:rsidRDefault="007B5380" w:rsidP="00A45A4A">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16CCFB1C" w14:textId="77777777" w:rsidR="007B5380" w:rsidRPr="00BD6F46" w:rsidRDefault="007B5380" w:rsidP="00A45A4A">
            <w:pPr>
              <w:pStyle w:val="TAL"/>
              <w:rPr>
                <w:rFonts w:cs="Arial"/>
                <w:szCs w:val="18"/>
              </w:rPr>
            </w:pPr>
          </w:p>
        </w:tc>
      </w:tr>
      <w:tr w:rsidR="007B5380" w:rsidRPr="008D79D4" w14:paraId="556E817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51F239C" w14:textId="77777777" w:rsidR="007B5380" w:rsidRPr="00B54D35" w:rsidRDefault="007B5380" w:rsidP="00A45A4A">
            <w:pPr>
              <w:pStyle w:val="TAL"/>
              <w:rPr>
                <w:rFonts w:eastAsia="Times New Roman"/>
              </w:rPr>
            </w:pPr>
            <w:proofErr w:type="spellStart"/>
            <w:r w:rsidRPr="00B54D35">
              <w:rPr>
                <w:rFonts w:eastAsia="Times New Roman"/>
              </w:rPr>
              <w:t>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6A60DAF"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B67CFB5" w14:textId="77777777" w:rsidR="007B5380" w:rsidRPr="00B54D35" w:rsidRDefault="007B5380" w:rsidP="00A45A4A">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8984A7E" w14:textId="77777777" w:rsidR="007B5380" w:rsidRPr="00BD6F46" w:rsidRDefault="007B5380" w:rsidP="00A45A4A">
            <w:pPr>
              <w:pStyle w:val="TAL"/>
              <w:rPr>
                <w:rFonts w:cs="Arial"/>
                <w:szCs w:val="18"/>
              </w:rPr>
            </w:pPr>
          </w:p>
        </w:tc>
      </w:tr>
      <w:tr w:rsidR="007B5380" w:rsidRPr="008D79D4" w14:paraId="5806E688"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689256" w14:textId="77777777" w:rsidR="007B5380" w:rsidRPr="00B54D35" w:rsidRDefault="007B5380" w:rsidP="00A45A4A">
            <w:pPr>
              <w:pStyle w:val="TAL"/>
              <w:rPr>
                <w:rFonts w:eastAsia="Times New Roman"/>
              </w:rPr>
            </w:pPr>
            <w:proofErr w:type="spellStart"/>
            <w:r w:rsidRPr="00B54D35">
              <w:rPr>
                <w:rFonts w:eastAsia="Times New Roman" w:hint="eastAsia"/>
              </w:rPr>
              <w:t>RatType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5C2AF41"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8CA2B6D" w14:textId="77777777" w:rsidR="007B5380" w:rsidRPr="00B54D35" w:rsidRDefault="007B5380" w:rsidP="00A45A4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F0D421" w14:textId="77777777" w:rsidR="007B5380" w:rsidRPr="00BD6F46" w:rsidRDefault="007B5380" w:rsidP="00A45A4A">
            <w:pPr>
              <w:pStyle w:val="TAL"/>
              <w:rPr>
                <w:rFonts w:cs="Arial"/>
                <w:szCs w:val="18"/>
              </w:rPr>
            </w:pPr>
          </w:p>
        </w:tc>
      </w:tr>
      <w:tr w:rsidR="007B5380" w:rsidRPr="008D79D4" w14:paraId="236B3CE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BC6C281" w14:textId="77777777" w:rsidR="007B5380" w:rsidRPr="00B54D35" w:rsidRDefault="007B5380" w:rsidP="00A45A4A">
            <w:pPr>
              <w:pStyle w:val="TAL"/>
              <w:rPr>
                <w:rFonts w:eastAsia="Times New Roman"/>
              </w:rPr>
            </w:pPr>
            <w:proofErr w:type="spellStart"/>
            <w:r w:rsidRPr="00B54D35">
              <w:rPr>
                <w:rFonts w:eastAsia="Times New Roman"/>
              </w:rPr>
              <w:t>RatingGroup</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3209333"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3BBD82F" w14:textId="77777777" w:rsidR="007B5380" w:rsidRPr="00B54D35" w:rsidRDefault="007B5380" w:rsidP="00A45A4A">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58612F95" w14:textId="77777777" w:rsidR="007B5380" w:rsidRPr="00BD6F46" w:rsidRDefault="007B5380" w:rsidP="00A45A4A">
            <w:pPr>
              <w:pStyle w:val="TAL"/>
              <w:rPr>
                <w:rFonts w:cs="Arial"/>
                <w:szCs w:val="18"/>
              </w:rPr>
            </w:pPr>
          </w:p>
        </w:tc>
      </w:tr>
      <w:tr w:rsidR="007B5380" w:rsidRPr="008D79D4" w14:paraId="465B1DA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40D02BF" w14:textId="77777777" w:rsidR="007B5380" w:rsidRPr="00B54D35" w:rsidRDefault="007B5380" w:rsidP="00A45A4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622F517F"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C56557E" w14:textId="77777777" w:rsidR="007B5380" w:rsidRPr="00B54D35" w:rsidRDefault="007B5380" w:rsidP="00A45A4A">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71AB33E" w14:textId="77777777" w:rsidR="007B5380" w:rsidRPr="00BD6F46" w:rsidRDefault="007B5380" w:rsidP="00A45A4A">
            <w:pPr>
              <w:pStyle w:val="TAL"/>
              <w:rPr>
                <w:rFonts w:cs="Arial"/>
                <w:szCs w:val="18"/>
              </w:rPr>
            </w:pPr>
          </w:p>
        </w:tc>
      </w:tr>
      <w:tr w:rsidR="007B5380" w:rsidRPr="008D79D4" w14:paraId="48B79239"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8D5820" w14:textId="77777777" w:rsidR="007B5380" w:rsidRPr="00B54D35" w:rsidRDefault="007B5380" w:rsidP="00A45A4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397A8FE7"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DEF6750" w14:textId="77777777" w:rsidR="007B5380" w:rsidRPr="00BD6F46" w:rsidRDefault="007B5380" w:rsidP="00A45A4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545B2C19" w14:textId="77777777" w:rsidR="007B5380" w:rsidRPr="00BD6F46" w:rsidRDefault="007B5380" w:rsidP="00A45A4A">
            <w:pPr>
              <w:pStyle w:val="TAL"/>
              <w:rPr>
                <w:rFonts w:cs="Arial"/>
                <w:szCs w:val="18"/>
              </w:rPr>
            </w:pPr>
          </w:p>
        </w:tc>
      </w:tr>
      <w:tr w:rsidR="007B5380" w:rsidRPr="008D79D4" w14:paraId="76B4BADB"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5717810" w14:textId="77777777" w:rsidR="007B5380" w:rsidRPr="00B54D35" w:rsidRDefault="007B5380" w:rsidP="00A45A4A">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2D17D21C"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E43CEA" w14:textId="77777777" w:rsidR="007B5380" w:rsidRPr="00BD6F46" w:rsidRDefault="007B5380" w:rsidP="00A45A4A">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20018E17" w14:textId="77777777" w:rsidR="007B5380" w:rsidRPr="00BD6F46" w:rsidRDefault="007B5380" w:rsidP="00A45A4A">
            <w:pPr>
              <w:pStyle w:val="TAL"/>
              <w:rPr>
                <w:rFonts w:cs="Arial"/>
                <w:szCs w:val="18"/>
              </w:rPr>
            </w:pPr>
          </w:p>
        </w:tc>
      </w:tr>
      <w:tr w:rsidR="007B5380" w:rsidRPr="008D79D4" w14:paraId="127F2FB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714DBC" w14:textId="77777777" w:rsidR="007B5380" w:rsidRPr="00B54D35" w:rsidRDefault="007B5380" w:rsidP="00A45A4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2BBFE79C"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C251BFE" w14:textId="77777777" w:rsidR="007B5380" w:rsidRPr="00B54D35" w:rsidRDefault="007B5380" w:rsidP="00A45A4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36AFD4B0" w14:textId="77777777" w:rsidR="007B5380" w:rsidRPr="00BD6F46" w:rsidRDefault="007B5380" w:rsidP="00A45A4A">
            <w:pPr>
              <w:pStyle w:val="TAL"/>
              <w:rPr>
                <w:rFonts w:cs="Arial"/>
                <w:szCs w:val="18"/>
              </w:rPr>
            </w:pPr>
          </w:p>
        </w:tc>
      </w:tr>
      <w:tr w:rsidR="007B5380" w:rsidRPr="00BD6F46" w14:paraId="47AF27E6"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556547" w14:textId="77777777" w:rsidR="007B5380" w:rsidRPr="00B54D35" w:rsidRDefault="007B5380" w:rsidP="00A45A4A">
            <w:pPr>
              <w:pStyle w:val="TAL"/>
              <w:rPr>
                <w:rFonts w:eastAsia="Times New Roman"/>
              </w:rPr>
            </w:pPr>
            <w:proofErr w:type="spellStart"/>
            <w:r w:rsidRPr="00B54D35">
              <w:rPr>
                <w:rFonts w:eastAsia="Times New Roman" w:hint="eastAsia"/>
              </w:rPr>
              <w:t>TimeZone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B1B35AD"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DE7025D" w14:textId="77777777" w:rsidR="007B5380" w:rsidRPr="00B54D35" w:rsidRDefault="007B5380" w:rsidP="00A45A4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5252A5CA" w14:textId="77777777" w:rsidR="007B5380" w:rsidRPr="00BD6F46" w:rsidRDefault="007B5380" w:rsidP="00A45A4A">
            <w:pPr>
              <w:pStyle w:val="TAL"/>
              <w:rPr>
                <w:rFonts w:cs="Arial"/>
                <w:szCs w:val="18"/>
              </w:rPr>
            </w:pPr>
          </w:p>
        </w:tc>
      </w:tr>
      <w:tr w:rsidR="007B5380" w:rsidRPr="008D79D4" w14:paraId="28506C36"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59A8384" w14:textId="77777777" w:rsidR="007B5380" w:rsidRPr="00B54D35" w:rsidRDefault="007B5380" w:rsidP="00A45A4A">
            <w:pPr>
              <w:pStyle w:val="TAL"/>
              <w:rPr>
                <w:rFonts w:eastAsia="Times New Roman"/>
              </w:rPr>
            </w:pPr>
            <w:proofErr w:type="spellStart"/>
            <w:r w:rsidRPr="00B54D35">
              <w:rPr>
                <w:rFonts w:eastAsia="Times New Roman"/>
              </w:rPr>
              <w:t>NfInstanceId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3B41414"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7314CA" w14:textId="77777777" w:rsidR="007B5380" w:rsidRPr="00B54D35" w:rsidRDefault="007B5380" w:rsidP="00A45A4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3FF154D6" w14:textId="77777777" w:rsidR="007B5380" w:rsidRPr="00BD6F46" w:rsidRDefault="007B5380" w:rsidP="00A45A4A">
            <w:pPr>
              <w:pStyle w:val="TAL"/>
              <w:rPr>
                <w:rFonts w:cs="Arial"/>
                <w:szCs w:val="18"/>
              </w:rPr>
            </w:pPr>
          </w:p>
        </w:tc>
      </w:tr>
      <w:tr w:rsidR="007B5380" w:rsidRPr="00BD6F46" w14:paraId="3410EB28"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541E9F" w14:textId="77777777" w:rsidR="007B5380" w:rsidRPr="00B54D35" w:rsidRDefault="007B5380" w:rsidP="00A45A4A">
            <w:pPr>
              <w:pStyle w:val="TAL"/>
              <w:rPr>
                <w:rFonts w:eastAsia="Times New Roman"/>
              </w:rPr>
            </w:pPr>
            <w:proofErr w:type="spellStart"/>
            <w:r w:rsidRPr="00B54D35">
              <w:rPr>
                <w:rFonts w:eastAsia="Times New Roman"/>
              </w:rPr>
              <w:t>Gpsi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6278CC9"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50B863" w14:textId="77777777" w:rsidR="007B5380" w:rsidRPr="00B54D35" w:rsidRDefault="007B5380" w:rsidP="00A45A4A">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71BE7EBC" w14:textId="77777777" w:rsidR="007B5380" w:rsidRPr="00BD6F46" w:rsidRDefault="007B5380" w:rsidP="00A45A4A">
            <w:pPr>
              <w:pStyle w:val="TAL"/>
              <w:rPr>
                <w:rFonts w:cs="Arial"/>
                <w:szCs w:val="18"/>
              </w:rPr>
            </w:pPr>
          </w:p>
        </w:tc>
      </w:tr>
      <w:tr w:rsidR="007B5380" w:rsidRPr="008D79D4" w14:paraId="25A08FE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A36ED" w14:textId="77777777" w:rsidR="007B5380" w:rsidRPr="00B54D35" w:rsidRDefault="007B5380" w:rsidP="00A45A4A">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0B9C9F5"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85AE1F" w14:textId="77777777" w:rsidR="007B5380" w:rsidRPr="00B54D35" w:rsidRDefault="007B5380" w:rsidP="00A45A4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7D75A74F" w14:textId="77777777" w:rsidR="007B5380" w:rsidRPr="00BD6F46" w:rsidRDefault="007B5380" w:rsidP="00A45A4A">
            <w:pPr>
              <w:pStyle w:val="TAL"/>
              <w:rPr>
                <w:rFonts w:cs="Arial"/>
                <w:szCs w:val="18"/>
              </w:rPr>
            </w:pPr>
          </w:p>
        </w:tc>
      </w:tr>
      <w:tr w:rsidR="007B5380" w:rsidRPr="008D79D4" w14:paraId="74506A1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BBDD48F" w14:textId="77777777" w:rsidR="007B5380" w:rsidRPr="00B54D35" w:rsidRDefault="007B5380" w:rsidP="00A45A4A">
            <w:pPr>
              <w:pStyle w:val="TAL"/>
              <w:rPr>
                <w:rFonts w:eastAsia="Times New Roman"/>
              </w:rPr>
            </w:pPr>
            <w:proofErr w:type="spellStart"/>
            <w:r w:rsidRPr="00B54D35">
              <w:rPr>
                <w:rFonts w:eastAsia="Times New Roman"/>
              </w:rPr>
              <w:t>SubscribedDefaultQos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C902F8A"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7CA6D0" w14:textId="77777777" w:rsidR="007B5380" w:rsidRPr="00B54D35" w:rsidRDefault="007B5380" w:rsidP="00A45A4A">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3183FB3" w14:textId="77777777" w:rsidR="007B5380" w:rsidRPr="00BD6F46" w:rsidRDefault="007B5380" w:rsidP="00A45A4A">
            <w:pPr>
              <w:pStyle w:val="TAL"/>
              <w:rPr>
                <w:rFonts w:cs="Arial"/>
                <w:szCs w:val="18"/>
              </w:rPr>
            </w:pPr>
          </w:p>
        </w:tc>
      </w:tr>
      <w:tr w:rsidR="007B5380" w:rsidRPr="008D79D4" w14:paraId="59C11516"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C034A80" w14:textId="77777777" w:rsidR="007B5380" w:rsidRPr="00B54D35" w:rsidRDefault="007B5380" w:rsidP="00A45A4A">
            <w:pPr>
              <w:pStyle w:val="TAL"/>
              <w:rPr>
                <w:rFonts w:eastAsia="Times New Roman"/>
              </w:rPr>
            </w:pPr>
            <w:proofErr w:type="spellStart"/>
            <w:r w:rsidRPr="00B54D35">
              <w:rPr>
                <w:rFonts w:eastAsia="Times New Roman"/>
              </w:rPr>
              <w:t>AuthorizedDefaultQos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54DEF6F" w14:textId="77777777" w:rsidR="007B5380" w:rsidRPr="00B54D35" w:rsidRDefault="007B5380" w:rsidP="00A45A4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09E7547D" w14:textId="77777777" w:rsidR="007B5380" w:rsidRPr="00B54D35" w:rsidRDefault="007B5380" w:rsidP="00A45A4A">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AA0E6C0" w14:textId="77777777" w:rsidR="007B5380" w:rsidRPr="00BD6F46" w:rsidRDefault="007B5380" w:rsidP="00A45A4A">
            <w:pPr>
              <w:pStyle w:val="TAL"/>
              <w:rPr>
                <w:rFonts w:cs="Arial"/>
                <w:szCs w:val="18"/>
              </w:rPr>
            </w:pPr>
          </w:p>
        </w:tc>
      </w:tr>
      <w:tr w:rsidR="007B5380" w:rsidRPr="008D79D4" w14:paraId="2BB09765"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F52D5D1" w14:textId="77777777" w:rsidR="007B5380" w:rsidRPr="00B54D35" w:rsidRDefault="007B5380" w:rsidP="00A45A4A">
            <w:pPr>
              <w:pStyle w:val="TAL"/>
              <w:rPr>
                <w:rFonts w:eastAsia="Times New Roman"/>
              </w:rPr>
            </w:pPr>
            <w:proofErr w:type="spellStart"/>
            <w:r w:rsidRPr="00B54D35">
              <w:rPr>
                <w:rFonts w:eastAsia="Times New Roman"/>
              </w:rPr>
              <w:t>Ambr</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7E19130"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38BA53E" w14:textId="77777777" w:rsidR="007B5380" w:rsidRPr="00B54D35" w:rsidRDefault="007B5380" w:rsidP="00A45A4A">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F4F2E50" w14:textId="77777777" w:rsidR="007B5380" w:rsidRPr="00BD6F46" w:rsidRDefault="007B5380" w:rsidP="00A45A4A">
            <w:pPr>
              <w:pStyle w:val="TAL"/>
              <w:rPr>
                <w:rFonts w:cs="Arial"/>
                <w:szCs w:val="18"/>
              </w:rPr>
            </w:pPr>
          </w:p>
        </w:tc>
      </w:tr>
      <w:tr w:rsidR="007B5380" w:rsidRPr="008D79D4" w14:paraId="7B36A1C2"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ACB97C" w14:textId="77777777" w:rsidR="007B5380" w:rsidRPr="00B54D35" w:rsidRDefault="007B5380" w:rsidP="00A45A4A">
            <w:pPr>
              <w:pStyle w:val="TAL"/>
              <w:rPr>
                <w:rFonts w:eastAsia="Times New Roman"/>
              </w:rPr>
            </w:pPr>
            <w:proofErr w:type="spellStart"/>
            <w:r w:rsidRPr="00B54D35">
              <w:rPr>
                <w:rFonts w:eastAsia="Times New Roman"/>
              </w:rPr>
              <w:t>QosData</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D54A1EF" w14:textId="77777777" w:rsidR="007B5380" w:rsidRPr="00B54D35" w:rsidRDefault="007B5380" w:rsidP="00A45A4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62D5507F" w14:textId="77777777" w:rsidR="007B5380" w:rsidRPr="00B54D35" w:rsidRDefault="007B5380" w:rsidP="00A45A4A">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2C7E0FF3" w14:textId="77777777" w:rsidR="007B5380" w:rsidRPr="00BD6F46" w:rsidRDefault="007B5380" w:rsidP="00A45A4A">
            <w:pPr>
              <w:pStyle w:val="TAL"/>
              <w:rPr>
                <w:rFonts w:cs="Arial"/>
                <w:szCs w:val="18"/>
              </w:rPr>
            </w:pPr>
          </w:p>
        </w:tc>
      </w:tr>
      <w:tr w:rsidR="007B5380" w:rsidRPr="00BD6F46" w14:paraId="099BC18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E8906D" w14:textId="77777777" w:rsidR="007B5380" w:rsidRPr="00B54D35" w:rsidRDefault="007B5380" w:rsidP="00A45A4A">
            <w:pPr>
              <w:pStyle w:val="TAL"/>
              <w:rPr>
                <w:rFonts w:eastAsia="Times New Roman"/>
              </w:rPr>
            </w:pPr>
            <w:proofErr w:type="spellStart"/>
            <w:r w:rsidRPr="00B54D35">
              <w:rPr>
                <w:rFonts w:eastAsia="Times New Roman"/>
              </w:rPr>
              <w:t>UserLocation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9F996AA"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715D558" w14:textId="77777777" w:rsidR="007B5380" w:rsidRPr="00B54D35" w:rsidRDefault="007B5380" w:rsidP="00A45A4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0BA665CB" w14:textId="77777777" w:rsidR="007B5380" w:rsidRPr="00BD6F46" w:rsidRDefault="007B5380" w:rsidP="00A45A4A">
            <w:pPr>
              <w:pStyle w:val="TAL"/>
              <w:rPr>
                <w:rFonts w:cs="Arial"/>
                <w:szCs w:val="18"/>
              </w:rPr>
            </w:pPr>
          </w:p>
        </w:tc>
      </w:tr>
      <w:tr w:rsidR="007B5380" w:rsidRPr="00BD6F46" w14:paraId="40F85C1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75C85BA" w14:textId="77777777" w:rsidR="007B5380" w:rsidRPr="00B54D35" w:rsidRDefault="007B5380" w:rsidP="00A45A4A">
            <w:pPr>
              <w:pStyle w:val="TAL"/>
              <w:rPr>
                <w:rFonts w:eastAsia="Times New Roman"/>
              </w:rPr>
            </w:pPr>
            <w:proofErr w:type="spellStart"/>
            <w:r w:rsidRPr="00B54D35">
              <w:rPr>
                <w:rFonts w:eastAsia="Times New Roman"/>
              </w:rPr>
              <w:t>PlmnId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3830C0E"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726CFA" w14:textId="77777777" w:rsidR="007B5380" w:rsidRPr="00B54D35" w:rsidRDefault="007B5380" w:rsidP="00A45A4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11CB57EA" w14:textId="77777777" w:rsidR="007B5380" w:rsidRPr="00BD6F46" w:rsidRDefault="007B5380" w:rsidP="00A45A4A">
            <w:pPr>
              <w:pStyle w:val="TAL"/>
              <w:rPr>
                <w:rFonts w:cs="Arial"/>
                <w:szCs w:val="18"/>
              </w:rPr>
            </w:pPr>
          </w:p>
        </w:tc>
      </w:tr>
      <w:tr w:rsidR="007B5380" w:rsidRPr="00BD6F46" w14:paraId="11BC87E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2F28F8B" w14:textId="77777777" w:rsidR="007B5380" w:rsidRPr="00B54D35" w:rsidRDefault="007B5380" w:rsidP="00A45A4A">
            <w:pPr>
              <w:pStyle w:val="TAL"/>
              <w:rPr>
                <w:rFonts w:eastAsia="Times New Roman"/>
              </w:rPr>
            </w:pPr>
            <w:proofErr w:type="spellStart"/>
            <w:r w:rsidRPr="00B54D35">
              <w:rPr>
                <w:rFonts w:eastAsia="Times New Roman"/>
              </w:rPr>
              <w:t>Guami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797426"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469DFE7" w14:textId="77777777" w:rsidR="007B5380" w:rsidRPr="00B54D35" w:rsidRDefault="007B5380" w:rsidP="00A45A4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3CBF4B67" w14:textId="77777777" w:rsidR="007B5380" w:rsidRPr="00BD6F46" w:rsidRDefault="007B5380" w:rsidP="00A45A4A">
            <w:pPr>
              <w:pStyle w:val="TAL"/>
              <w:rPr>
                <w:rFonts w:cs="Arial"/>
                <w:szCs w:val="18"/>
              </w:rPr>
            </w:pPr>
          </w:p>
        </w:tc>
      </w:tr>
      <w:tr w:rsidR="007B5380" w:rsidRPr="008D79D4" w14:paraId="31D3439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B5BE4C" w14:textId="77777777" w:rsidR="007B5380" w:rsidRPr="00B54D35" w:rsidRDefault="007B5380" w:rsidP="00A45A4A">
            <w:pPr>
              <w:pStyle w:val="TAL"/>
              <w:rPr>
                <w:rFonts w:eastAsia="Times New Roman"/>
              </w:rPr>
            </w:pPr>
            <w:proofErr w:type="spellStart"/>
            <w:r w:rsidRPr="00B54D35">
              <w:rPr>
                <w:rFonts w:eastAsia="Times New Roman"/>
              </w:rPr>
              <w:t>DurationSec</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F52313E"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F37E3E0" w14:textId="77777777" w:rsidR="007B5380" w:rsidRPr="00B54D35" w:rsidRDefault="007B5380" w:rsidP="00A45A4A">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2E2DE5BD" w14:textId="77777777" w:rsidR="007B5380" w:rsidRPr="00BD6F46" w:rsidRDefault="007B5380" w:rsidP="00A45A4A">
            <w:pPr>
              <w:pStyle w:val="TAL"/>
              <w:rPr>
                <w:rFonts w:cs="Arial"/>
                <w:szCs w:val="18"/>
              </w:rPr>
            </w:pPr>
          </w:p>
        </w:tc>
      </w:tr>
      <w:tr w:rsidR="007B5380" w:rsidRPr="00BD6F46" w14:paraId="697D16E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0D435EC" w14:textId="77777777" w:rsidR="007B5380" w:rsidRPr="00B54D35" w:rsidRDefault="007B5380" w:rsidP="00A45A4A">
            <w:pPr>
              <w:pStyle w:val="TAL"/>
              <w:rPr>
                <w:rFonts w:eastAsia="Times New Roman"/>
              </w:rPr>
            </w:pPr>
            <w:proofErr w:type="spellStart"/>
            <w:r w:rsidRPr="00B54D35">
              <w:rPr>
                <w:rFonts w:eastAsia="Times New Roman"/>
              </w:rPr>
              <w:t>Snssai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8255835"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BB5A8F2" w14:textId="77777777" w:rsidR="007B5380" w:rsidRPr="00B54D35" w:rsidRDefault="007B5380" w:rsidP="00A45A4A">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531F0E86" w14:textId="77777777" w:rsidR="007B5380" w:rsidRPr="00BD6F46" w:rsidRDefault="007B5380" w:rsidP="00A45A4A">
            <w:pPr>
              <w:pStyle w:val="TAL"/>
              <w:rPr>
                <w:rFonts w:cs="Arial"/>
                <w:szCs w:val="18"/>
              </w:rPr>
            </w:pPr>
          </w:p>
        </w:tc>
      </w:tr>
      <w:tr w:rsidR="007B5380" w:rsidRPr="008D79D4" w14:paraId="533E8BD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E3744D" w14:textId="77777777" w:rsidR="007B5380" w:rsidRPr="00B54D35" w:rsidRDefault="007B5380" w:rsidP="00A45A4A">
            <w:pPr>
              <w:pStyle w:val="TAL"/>
              <w:rPr>
                <w:rFonts w:eastAsia="Times New Roman"/>
              </w:rPr>
            </w:pPr>
            <w:proofErr w:type="spellStart"/>
            <w:r w:rsidRPr="00B54D35">
              <w:rPr>
                <w:rFonts w:eastAsia="Times New Roman"/>
              </w:rPr>
              <w:t>ProblemDetails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6F1A182"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ECDFC07" w14:textId="77777777" w:rsidR="007B5380" w:rsidRPr="00B54D35" w:rsidRDefault="007B5380" w:rsidP="00A45A4A">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2F4A5F80" w14:textId="77777777" w:rsidR="007B5380" w:rsidRPr="00BD6F46" w:rsidRDefault="007B5380" w:rsidP="00A45A4A">
            <w:pPr>
              <w:pStyle w:val="TAL"/>
              <w:rPr>
                <w:rFonts w:cs="Arial"/>
                <w:szCs w:val="18"/>
              </w:rPr>
            </w:pPr>
          </w:p>
        </w:tc>
      </w:tr>
      <w:tr w:rsidR="007B5380" w:rsidRPr="008D79D4" w14:paraId="2384ACE5"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887960" w14:textId="77777777" w:rsidR="007B5380" w:rsidRPr="00B54D35" w:rsidRDefault="007B5380" w:rsidP="00A45A4A">
            <w:pPr>
              <w:pStyle w:val="TAL"/>
              <w:rPr>
                <w:rFonts w:eastAsia="Times New Roman"/>
              </w:rPr>
            </w:pPr>
            <w:proofErr w:type="spellStart"/>
            <w:r w:rsidRPr="00B54D35">
              <w:rPr>
                <w:rFonts w:eastAsia="Times New Roman"/>
              </w:rPr>
              <w:t>ServiceId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BA5146C"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70D1DB8" w14:textId="77777777" w:rsidR="007B5380" w:rsidRPr="00B54D35" w:rsidRDefault="007B5380" w:rsidP="00A45A4A">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2D39F54F" w14:textId="77777777" w:rsidR="007B5380" w:rsidRPr="00BD6F46" w:rsidRDefault="007B5380" w:rsidP="00A45A4A">
            <w:pPr>
              <w:pStyle w:val="TAL"/>
              <w:rPr>
                <w:rFonts w:cs="Arial"/>
                <w:szCs w:val="18"/>
              </w:rPr>
            </w:pPr>
          </w:p>
        </w:tc>
      </w:tr>
      <w:tr w:rsidR="007B5380" w:rsidRPr="00BD6F46" w14:paraId="5E9D759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3E994D3" w14:textId="77777777" w:rsidR="007B5380" w:rsidRPr="00B54D35" w:rsidRDefault="007B5380" w:rsidP="00A45A4A">
            <w:pPr>
              <w:pStyle w:val="TAL"/>
              <w:rPr>
                <w:rFonts w:eastAsia="Times New Roman"/>
              </w:rPr>
            </w:pPr>
            <w:proofErr w:type="spellStart"/>
            <w:r w:rsidRPr="00B54D35">
              <w:rPr>
                <w:rFonts w:eastAsia="Times New Roman"/>
              </w:rPr>
              <w:lastRenderedPageBreak/>
              <w:t>SscMode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2FF2F02"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2BB16BA" w14:textId="77777777" w:rsidR="007B5380" w:rsidRPr="00B54D35" w:rsidRDefault="007B5380" w:rsidP="00A45A4A">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4E639D7C" w14:textId="77777777" w:rsidR="007B5380" w:rsidRPr="00BD6F46" w:rsidRDefault="007B5380" w:rsidP="00A45A4A">
            <w:pPr>
              <w:pStyle w:val="TAL"/>
              <w:rPr>
                <w:rFonts w:cs="Arial"/>
                <w:szCs w:val="18"/>
              </w:rPr>
            </w:pPr>
          </w:p>
        </w:tc>
      </w:tr>
      <w:tr w:rsidR="007B5380" w:rsidRPr="008D79D4" w14:paraId="74168C0E"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B3F525" w14:textId="77777777" w:rsidR="007B5380" w:rsidRPr="00B54D35" w:rsidRDefault="007B5380" w:rsidP="00A45A4A">
            <w:pPr>
              <w:pStyle w:val="TAL"/>
              <w:rPr>
                <w:rFonts w:eastAsia="Times New Roman"/>
              </w:rPr>
            </w:pPr>
            <w:proofErr w:type="spellStart"/>
            <w:r w:rsidRPr="00B54D35">
              <w:rPr>
                <w:rFonts w:eastAsia="Times New Roman"/>
              </w:rPr>
              <w:t>PresenceInfo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7D0727E"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2C534C0" w14:textId="77777777" w:rsidR="007B5380" w:rsidRPr="00B54D35" w:rsidRDefault="007B5380" w:rsidP="00A45A4A">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2856F96" w14:textId="77777777" w:rsidR="007B5380" w:rsidRPr="00BD6F46" w:rsidRDefault="007B5380" w:rsidP="00A45A4A">
            <w:pPr>
              <w:pStyle w:val="TAL"/>
              <w:rPr>
                <w:rFonts w:cs="Arial"/>
                <w:szCs w:val="18"/>
              </w:rPr>
            </w:pPr>
          </w:p>
        </w:tc>
      </w:tr>
      <w:tr w:rsidR="007B5380" w:rsidRPr="008D79D4" w14:paraId="5F2EC928"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07E8A1" w14:textId="77777777" w:rsidR="007B5380" w:rsidRPr="00B54D35" w:rsidRDefault="007B5380" w:rsidP="00A45A4A">
            <w:pPr>
              <w:pStyle w:val="TAL"/>
              <w:rPr>
                <w:rFonts w:eastAsia="Times New Roman"/>
              </w:rPr>
            </w:pPr>
            <w:proofErr w:type="spellStart"/>
            <w:r w:rsidRPr="00B54D35">
              <w:rPr>
                <w:rFonts w:eastAsia="Times New Roman"/>
              </w:rPr>
              <w:t>Qfi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A741F8F"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3EB9E33" w14:textId="77777777" w:rsidR="007B5380" w:rsidRPr="00B54D35" w:rsidRDefault="007B5380" w:rsidP="00A45A4A">
            <w:pPr>
              <w:pStyle w:val="TAL"/>
              <w:rPr>
                <w:rFonts w:eastAsia="Times New Roman"/>
              </w:rPr>
            </w:pPr>
            <w:r w:rsidRPr="00B54D35">
              <w:rPr>
                <w:rFonts w:eastAsia="Times New Roman"/>
              </w:rPr>
              <w:t>QoS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120B790" w14:textId="77777777" w:rsidR="007B5380" w:rsidRPr="00BD6F46" w:rsidRDefault="007B5380" w:rsidP="00A45A4A">
            <w:pPr>
              <w:pStyle w:val="TAL"/>
              <w:rPr>
                <w:rFonts w:cs="Arial"/>
                <w:szCs w:val="18"/>
              </w:rPr>
            </w:pPr>
          </w:p>
        </w:tc>
      </w:tr>
      <w:tr w:rsidR="007B5380" w:rsidRPr="008D79D4" w14:paraId="049487D4"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E7E611" w14:textId="77777777" w:rsidR="007B5380" w:rsidRPr="00B54D35" w:rsidRDefault="007B5380" w:rsidP="00A45A4A">
            <w:pPr>
              <w:pStyle w:val="TAL"/>
              <w:rPr>
                <w:rFonts w:eastAsia="Times New Roman"/>
              </w:rPr>
            </w:pPr>
            <w:proofErr w:type="spellStart"/>
            <w:r w:rsidRPr="00B54D35">
              <w:rPr>
                <w:rFonts w:eastAsia="Times New Roman"/>
              </w:rPr>
              <w:t>AmfId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B71D3A4"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8D146FE" w14:textId="77777777" w:rsidR="007B5380" w:rsidRPr="00B54D35" w:rsidRDefault="007B5380" w:rsidP="00A45A4A">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6F9D6765" w14:textId="77777777" w:rsidR="007B5380" w:rsidRPr="00BD6F46" w:rsidRDefault="007B5380" w:rsidP="00A45A4A">
            <w:pPr>
              <w:pStyle w:val="TAL"/>
              <w:rPr>
                <w:rFonts w:cs="Arial"/>
                <w:szCs w:val="18"/>
              </w:rPr>
            </w:pPr>
          </w:p>
        </w:tc>
      </w:tr>
      <w:tr w:rsidR="007B5380" w:rsidRPr="008D79D4" w14:paraId="6EA4015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12B867D" w14:textId="77777777" w:rsidR="007B5380" w:rsidRPr="00F52C76" w:rsidRDefault="007B5380" w:rsidP="00A45A4A">
            <w:pPr>
              <w:pStyle w:val="TAL"/>
              <w:rPr>
                <w:rFonts w:eastAsia="Times New Roman"/>
              </w:rPr>
            </w:pPr>
            <w:proofErr w:type="spellStart"/>
            <w:r w:rsidRPr="00F52C76">
              <w:rPr>
                <w:rFonts w:eastAsia="Times New Roman"/>
              </w:rPr>
              <w:t>Dnn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DD34547" w14:textId="77777777" w:rsidR="007B5380" w:rsidRPr="00F52C76" w:rsidRDefault="007B5380" w:rsidP="00A45A4A">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155C6D" w14:textId="77777777" w:rsidR="007B5380" w:rsidRPr="00F52C76" w:rsidRDefault="007B5380" w:rsidP="00A45A4A">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787C52C" w14:textId="77777777" w:rsidR="007B5380" w:rsidRPr="00BD6F46" w:rsidRDefault="007B5380" w:rsidP="00A45A4A">
            <w:pPr>
              <w:pStyle w:val="TAL"/>
              <w:rPr>
                <w:rFonts w:cs="Arial"/>
                <w:szCs w:val="18"/>
              </w:rPr>
            </w:pPr>
          </w:p>
        </w:tc>
      </w:tr>
      <w:tr w:rsidR="007B5380" w:rsidRPr="008D79D4" w14:paraId="1A4AECA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4D3ACEA" w14:textId="77777777" w:rsidR="007B5380" w:rsidRPr="00F52C76" w:rsidRDefault="007B5380" w:rsidP="00A45A4A">
            <w:pPr>
              <w:pStyle w:val="TAL"/>
              <w:rPr>
                <w:rFonts w:eastAsia="Times New Roman"/>
              </w:rPr>
            </w:pPr>
            <w:proofErr w:type="spellStart"/>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79D45E0" w14:textId="77777777" w:rsidR="007B5380" w:rsidRPr="00F52C76" w:rsidRDefault="007B5380" w:rsidP="00A45A4A">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78E9D69" w14:textId="77777777" w:rsidR="007B5380" w:rsidRPr="00F52C76" w:rsidRDefault="007B5380" w:rsidP="00A45A4A">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5539825C" w14:textId="77777777" w:rsidR="007B5380" w:rsidRPr="00BD6F46" w:rsidRDefault="007B5380" w:rsidP="00A45A4A">
            <w:pPr>
              <w:pStyle w:val="TAL"/>
              <w:rPr>
                <w:rFonts w:cs="Arial"/>
                <w:szCs w:val="18"/>
              </w:rPr>
            </w:pPr>
          </w:p>
        </w:tc>
      </w:tr>
      <w:tr w:rsidR="007B5380" w:rsidRPr="008D79D4" w14:paraId="0F9873C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7646A80" w14:textId="77777777" w:rsidR="007B5380" w:rsidRPr="00BA36BA" w:rsidRDefault="007B5380" w:rsidP="00A45A4A">
            <w:pPr>
              <w:pStyle w:val="TAL"/>
              <w:rPr>
                <w:rFonts w:cs="Arial"/>
                <w:szCs w:val="18"/>
              </w:rPr>
            </w:pPr>
            <w:proofErr w:type="spellStart"/>
            <w:r>
              <w:rPr>
                <w:rFonts w:cs="Arial"/>
                <w:szCs w:val="18"/>
              </w:rPr>
              <w:t>External</w:t>
            </w:r>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2568910" w14:textId="77777777" w:rsidR="007B5380" w:rsidRPr="00BA36BA" w:rsidRDefault="007B5380" w:rsidP="00A45A4A">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CD51F79" w14:textId="77777777" w:rsidR="007B5380" w:rsidRPr="00BA36BA" w:rsidRDefault="007B5380" w:rsidP="00A45A4A">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7255E1E" w14:textId="77777777" w:rsidR="007B5380" w:rsidRPr="00BD6F46" w:rsidRDefault="007B5380" w:rsidP="00A45A4A">
            <w:pPr>
              <w:pStyle w:val="TAL"/>
              <w:rPr>
                <w:rFonts w:cs="Arial"/>
                <w:szCs w:val="18"/>
              </w:rPr>
            </w:pPr>
          </w:p>
        </w:tc>
      </w:tr>
      <w:tr w:rsidR="007B5380" w:rsidRPr="008D79D4" w14:paraId="21BFEDA4"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9F3D36" w14:textId="77777777" w:rsidR="007B5380" w:rsidRPr="00B54D35" w:rsidRDefault="007B5380" w:rsidP="00A45A4A">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05FC343C"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6C9FB0" w14:textId="77777777" w:rsidR="007B5380" w:rsidRPr="00B54D35" w:rsidRDefault="007B5380" w:rsidP="00A45A4A">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5D36FE20" w14:textId="77777777" w:rsidR="007B5380" w:rsidRPr="00BD6F46" w:rsidRDefault="007B5380" w:rsidP="00A45A4A">
            <w:pPr>
              <w:pStyle w:val="TAL"/>
              <w:rPr>
                <w:rFonts w:cs="Arial"/>
                <w:szCs w:val="18"/>
              </w:rPr>
            </w:pPr>
          </w:p>
        </w:tc>
      </w:tr>
      <w:tr w:rsidR="007B5380" w:rsidRPr="008D79D4" w14:paraId="026BEA7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B0C6227" w14:textId="77777777" w:rsidR="007B5380" w:rsidRPr="00B54D35" w:rsidRDefault="007B5380" w:rsidP="00A45A4A">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051E4724"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59BE2CD" w14:textId="77777777" w:rsidR="007B5380" w:rsidRPr="00B54D35" w:rsidRDefault="007B5380" w:rsidP="00A45A4A">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7858D18C" w14:textId="77777777" w:rsidR="007B5380" w:rsidRPr="00BD6F46" w:rsidRDefault="007B5380" w:rsidP="00A45A4A">
            <w:pPr>
              <w:pStyle w:val="TAL"/>
              <w:rPr>
                <w:rFonts w:cs="Arial"/>
                <w:szCs w:val="18"/>
              </w:rPr>
            </w:pPr>
          </w:p>
        </w:tc>
      </w:tr>
      <w:tr w:rsidR="007B5380" w:rsidRPr="008D79D4" w14:paraId="6DC98FE2"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10E7B6D" w14:textId="77777777" w:rsidR="007B5380" w:rsidRPr="00B54D35" w:rsidRDefault="007B5380" w:rsidP="00A45A4A">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23A1ADD0"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C95CB4B" w14:textId="77777777" w:rsidR="007B5380" w:rsidRPr="00B54D35" w:rsidRDefault="007B5380" w:rsidP="00A45A4A">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69A4AE8F" w14:textId="77777777" w:rsidR="007B5380" w:rsidRPr="00BD6F46" w:rsidRDefault="007B5380" w:rsidP="00A45A4A">
            <w:pPr>
              <w:pStyle w:val="TAL"/>
              <w:rPr>
                <w:rFonts w:cs="Arial"/>
                <w:szCs w:val="18"/>
              </w:rPr>
            </w:pPr>
          </w:p>
        </w:tc>
      </w:tr>
      <w:tr w:rsidR="007B5380" w:rsidRPr="008D79D4" w14:paraId="18F2EB0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A1B0DC" w14:textId="77777777" w:rsidR="007B5380" w:rsidRPr="00B54D35" w:rsidRDefault="007B5380" w:rsidP="00A45A4A">
            <w:pPr>
              <w:pStyle w:val="TAL"/>
              <w:rPr>
                <w:rFonts w:eastAsia="Times New Roman"/>
              </w:rPr>
            </w:pPr>
            <w:proofErr w:type="spellStart"/>
            <w:r w:rsidRPr="00B54D35">
              <w:rPr>
                <w:rFonts w:eastAsia="Times New Roman"/>
              </w:rPr>
              <w:t>CoreNetworkType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E0AC728"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E871E34" w14:textId="77777777" w:rsidR="007B5380" w:rsidRPr="00B54D35" w:rsidRDefault="007B5380" w:rsidP="00A45A4A">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409E6E1B" w14:textId="77777777" w:rsidR="007B5380" w:rsidRPr="00BD6F46" w:rsidRDefault="007B5380" w:rsidP="00A45A4A">
            <w:pPr>
              <w:pStyle w:val="TAL"/>
              <w:rPr>
                <w:rFonts w:cs="Arial"/>
                <w:szCs w:val="18"/>
              </w:rPr>
            </w:pPr>
          </w:p>
        </w:tc>
      </w:tr>
      <w:tr w:rsidR="007B5380" w:rsidRPr="008D79D4" w14:paraId="3A36C98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2E8677" w14:textId="77777777" w:rsidR="007B5380" w:rsidRPr="00B54D35" w:rsidRDefault="007B5380" w:rsidP="00A45A4A">
            <w:pPr>
              <w:pStyle w:val="TAL"/>
              <w:rPr>
                <w:rFonts w:eastAsia="Times New Roman"/>
              </w:rPr>
            </w:pPr>
            <w:proofErr w:type="spellStart"/>
            <w:r w:rsidRPr="00B54D35">
              <w:rPr>
                <w:rFonts w:eastAsia="Times New Roman"/>
              </w:rPr>
              <w:t>ServiceAreaRestriction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5E95BCC"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736F6A" w14:textId="77777777" w:rsidR="007B5380" w:rsidRPr="00B54D35" w:rsidRDefault="007B5380" w:rsidP="00A45A4A">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5B85E1DD" w14:textId="77777777" w:rsidR="007B5380" w:rsidRPr="00BD6F46" w:rsidRDefault="007B5380" w:rsidP="00A45A4A">
            <w:pPr>
              <w:pStyle w:val="TAL"/>
              <w:rPr>
                <w:rFonts w:cs="Arial"/>
                <w:szCs w:val="18"/>
              </w:rPr>
            </w:pPr>
          </w:p>
        </w:tc>
      </w:tr>
      <w:tr w:rsidR="007B5380" w:rsidRPr="008D79D4" w14:paraId="176C3A2F"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D3B1E" w14:textId="77777777" w:rsidR="007B5380" w:rsidRPr="00B54D35" w:rsidRDefault="007B5380" w:rsidP="00A45A4A">
            <w:pPr>
              <w:pStyle w:val="TAL"/>
              <w:rPr>
                <w:rFonts w:eastAsia="Times New Roman"/>
              </w:rPr>
            </w:pPr>
            <w:proofErr w:type="spellStart"/>
            <w:r w:rsidRPr="00B54D35">
              <w:rPr>
                <w:rFonts w:eastAsia="Times New Roman" w:hint="eastAsia"/>
              </w:rPr>
              <w:t>GlobalRanNodeId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C31E542"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134FC62" w14:textId="77777777" w:rsidR="007B5380" w:rsidRPr="00B54D35" w:rsidRDefault="007B5380" w:rsidP="00A45A4A">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68C2E230" w14:textId="77777777" w:rsidR="007B5380" w:rsidRPr="00BD6F46" w:rsidRDefault="007B5380" w:rsidP="00A45A4A">
            <w:pPr>
              <w:pStyle w:val="TAL"/>
              <w:rPr>
                <w:rFonts w:cs="Arial"/>
                <w:szCs w:val="18"/>
              </w:rPr>
            </w:pPr>
          </w:p>
        </w:tc>
      </w:tr>
      <w:tr w:rsidR="007B5380" w:rsidRPr="008D79D4" w14:paraId="32B03E1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00EDD9" w14:textId="77777777" w:rsidR="007B5380" w:rsidRPr="00B54D35" w:rsidRDefault="007B5380" w:rsidP="00A45A4A">
            <w:pPr>
              <w:pStyle w:val="TAL"/>
              <w:rPr>
                <w:rFonts w:eastAsia="Times New Roman"/>
              </w:rPr>
            </w:pPr>
            <w:proofErr w:type="spellStart"/>
            <w:r w:rsidRPr="00B54D35">
              <w:rPr>
                <w:rFonts w:eastAsia="Times New Roman"/>
              </w:rPr>
              <w:t>QosCharacteristics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4B17053" w14:textId="77777777" w:rsidR="007B5380" w:rsidRPr="00B54D35" w:rsidRDefault="007B5380" w:rsidP="00A45A4A">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62F1FD4" w14:textId="77777777" w:rsidR="007B5380" w:rsidRPr="00B54D35" w:rsidRDefault="007B5380" w:rsidP="00A45A4A">
            <w:pPr>
              <w:pStyle w:val="TAL"/>
              <w:rPr>
                <w:rFonts w:eastAsia="Times New Roman"/>
              </w:rPr>
            </w:pPr>
            <w:r w:rsidRPr="00B54D35">
              <w:rPr>
                <w:rFonts w:eastAsia="Times New Roman"/>
              </w:rPr>
              <w:t xml:space="preserve">Map of </w:t>
            </w:r>
            <w:proofErr w:type="spellStart"/>
            <w:r w:rsidRPr="00B54D35">
              <w:rPr>
                <w:rFonts w:eastAsia="Times New Roman"/>
              </w:rPr>
              <w:t>QoS</w:t>
            </w:r>
            <w:proofErr w:type="spellEnd"/>
            <w:r w:rsidRPr="00B54D35">
              <w:rPr>
                <w:rFonts w:eastAsia="Times New Roman"/>
              </w:rPr>
              <w:t xml:space="preserve"> characteristics for </w:t>
            </w:r>
            <w:proofErr w:type="spellStart"/>
            <w:r w:rsidRPr="00B54D35">
              <w:rPr>
                <w:rFonts w:eastAsia="Times New Roman"/>
              </w:rPr>
              <w:t>non standard</w:t>
            </w:r>
            <w:proofErr w:type="spellEnd"/>
            <w:r w:rsidRPr="00B54D35">
              <w:rPr>
                <w:rFonts w:eastAsia="Times New Roman"/>
              </w:rPr>
              <w:t xml:space="preserve">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68E4F5A2" w14:textId="77777777" w:rsidR="007B5380" w:rsidRPr="00BD6F46" w:rsidRDefault="007B5380" w:rsidP="00A45A4A">
            <w:pPr>
              <w:pStyle w:val="TAL"/>
              <w:rPr>
                <w:rFonts w:cs="Arial"/>
                <w:szCs w:val="18"/>
              </w:rPr>
            </w:pPr>
          </w:p>
        </w:tc>
      </w:tr>
      <w:tr w:rsidR="007B5380" w:rsidRPr="008D79D4" w14:paraId="29DC2F69"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4AC3F6" w14:textId="77777777" w:rsidR="007B5380" w:rsidRPr="00B54D35" w:rsidRDefault="007B5380" w:rsidP="00A45A4A">
            <w:pPr>
              <w:pStyle w:val="TAL"/>
              <w:rPr>
                <w:rFonts w:eastAsia="Times New Roman"/>
              </w:rPr>
            </w:pPr>
            <w:proofErr w:type="spellStart"/>
            <w:r w:rsidRPr="00FA4EAF">
              <w:t>SupportedFeatures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54C7269" w14:textId="77777777" w:rsidR="007B5380" w:rsidRPr="00B54D35" w:rsidRDefault="007B5380" w:rsidP="00A45A4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0CDE8E7" w14:textId="5600218B" w:rsidR="007B5380" w:rsidRPr="00B54D35" w:rsidRDefault="007B5380" w:rsidP="00A45A4A">
            <w:pPr>
              <w:pStyle w:val="TAL"/>
              <w:rPr>
                <w:rFonts w:eastAsia="Times New Roman"/>
              </w:rPr>
            </w:pPr>
            <w:r>
              <w:t>S</w:t>
            </w:r>
            <w:r w:rsidRPr="00FA4EAF">
              <w:t>ee 3GPP TS 29.500 [</w:t>
            </w:r>
            <w:ins w:id="22" w:author="Huawei-01" w:date="2022-03-24T15:17:00Z">
              <w:r w:rsidR="002921CD">
                <w:rPr>
                  <w:color w:val="000000"/>
                </w:rPr>
                <w:t>299</w:t>
              </w:r>
            </w:ins>
            <w:del w:id="23" w:author="Huawei-01" w:date="2022-03-24T15:17:00Z">
              <w:r w:rsidRPr="00FA4EAF" w:rsidDel="002921CD">
                <w:delText>4</w:delText>
              </w:r>
            </w:del>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566CE00D" w14:textId="77777777" w:rsidR="007B5380" w:rsidRPr="00BD6F46" w:rsidRDefault="007B5380" w:rsidP="00A45A4A">
            <w:pPr>
              <w:pStyle w:val="TAL"/>
              <w:rPr>
                <w:rFonts w:cs="Arial"/>
                <w:szCs w:val="18"/>
              </w:rPr>
            </w:pPr>
          </w:p>
        </w:tc>
      </w:tr>
      <w:tr w:rsidR="007B5380" w:rsidRPr="008D79D4" w14:paraId="563F4EA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139D11" w14:textId="77777777" w:rsidR="007B5380" w:rsidRPr="00FA4EAF" w:rsidRDefault="007B5380" w:rsidP="00A45A4A">
            <w:pPr>
              <w:pStyle w:val="TAL"/>
            </w:pPr>
            <w:proofErr w:type="spellStart"/>
            <w:r>
              <w:t>NsiLoadLevelInfo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E7D91C8" w14:textId="77777777" w:rsidR="007B5380" w:rsidRPr="00FA4EAF" w:rsidRDefault="007B5380" w:rsidP="00A45A4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24E8232" w14:textId="77777777" w:rsidR="007B5380" w:rsidRDefault="007B5380" w:rsidP="00A45A4A">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38E57827" w14:textId="77777777" w:rsidR="007B5380" w:rsidRPr="00BD6F46" w:rsidRDefault="007B5380" w:rsidP="00A45A4A">
            <w:pPr>
              <w:pStyle w:val="TAL"/>
              <w:rPr>
                <w:rFonts w:cs="Arial"/>
                <w:szCs w:val="18"/>
              </w:rPr>
            </w:pPr>
          </w:p>
        </w:tc>
      </w:tr>
      <w:tr w:rsidR="007B5380" w:rsidRPr="008D79D4" w14:paraId="086D250F"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B93861" w14:textId="77777777" w:rsidR="007B5380" w:rsidRPr="00FA4EAF" w:rsidRDefault="007B5380" w:rsidP="00A45A4A">
            <w:pPr>
              <w:pStyle w:val="TAL"/>
            </w:pPr>
            <w:proofErr w:type="spellStart"/>
            <w:r>
              <w:t>ServiceExperienceInfo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DB4C7AA" w14:textId="77777777" w:rsidR="007B5380" w:rsidRPr="00FA4EAF" w:rsidRDefault="007B5380" w:rsidP="00A45A4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5CAA36" w14:textId="77777777" w:rsidR="007B5380" w:rsidRDefault="007B5380" w:rsidP="00A45A4A">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0CFAB136" w14:textId="77777777" w:rsidR="007B5380" w:rsidRPr="00BD6F46" w:rsidRDefault="007B5380" w:rsidP="00A45A4A">
            <w:pPr>
              <w:pStyle w:val="TAL"/>
              <w:rPr>
                <w:rFonts w:cs="Arial"/>
                <w:szCs w:val="18"/>
              </w:rPr>
            </w:pPr>
          </w:p>
        </w:tc>
      </w:tr>
      <w:tr w:rsidR="007B5380" w:rsidRPr="008D79D4" w14:paraId="2D7AF9FC"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336C04" w14:textId="77777777" w:rsidR="007B5380" w:rsidRPr="00FA4EAF" w:rsidRDefault="007B5380" w:rsidP="00A45A4A">
            <w:pPr>
              <w:pStyle w:val="TAL"/>
            </w:pPr>
            <w:proofErr w:type="spellStart"/>
            <w:r w:rsidRPr="00683190">
              <w:t>ApplicationChargingId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5C3BECD" w14:textId="77777777" w:rsidR="007B5380" w:rsidRPr="00FA4EAF" w:rsidRDefault="007B5380" w:rsidP="00A45A4A">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7BA725" w14:textId="77777777" w:rsidR="007B5380" w:rsidRDefault="007B5380" w:rsidP="00A45A4A">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2FC82D34" w14:textId="77777777" w:rsidR="007B5380" w:rsidRPr="00BD6F46" w:rsidRDefault="007B5380" w:rsidP="00A45A4A">
            <w:pPr>
              <w:pStyle w:val="TAL"/>
              <w:rPr>
                <w:rFonts w:cs="Arial"/>
                <w:szCs w:val="18"/>
              </w:rPr>
            </w:pPr>
            <w:proofErr w:type="spellStart"/>
            <w:r w:rsidRPr="00A02167">
              <w:rPr>
                <w:rFonts w:cs="Arial"/>
                <w:szCs w:val="18"/>
              </w:rPr>
              <w:t>AF_Charging_Identifier</w:t>
            </w:r>
            <w:proofErr w:type="spellEnd"/>
          </w:p>
        </w:tc>
      </w:tr>
      <w:tr w:rsidR="007B5380" w:rsidRPr="008D79D4" w14:paraId="16AF1DCE"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1D50712" w14:textId="77777777" w:rsidR="007B5380" w:rsidRPr="00FA4EAF" w:rsidRDefault="007B5380" w:rsidP="00A45A4A">
            <w:pPr>
              <w:pStyle w:val="TAL"/>
            </w:pPr>
            <w:proofErr w:type="spellStart"/>
            <w:r>
              <w:t>SharingLevel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47D252A" w14:textId="77777777" w:rsidR="007B5380" w:rsidRPr="00FA4EAF" w:rsidRDefault="007B5380" w:rsidP="00A45A4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0079E1E" w14:textId="77777777" w:rsidR="007B5380" w:rsidRDefault="007B5380" w:rsidP="00A45A4A">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0F49A0EB" w14:textId="77777777" w:rsidR="007B5380" w:rsidRPr="00BD6F46" w:rsidRDefault="007B5380" w:rsidP="00A45A4A">
            <w:pPr>
              <w:pStyle w:val="TAL"/>
              <w:rPr>
                <w:rFonts w:cs="Arial"/>
                <w:szCs w:val="18"/>
              </w:rPr>
            </w:pPr>
          </w:p>
        </w:tc>
      </w:tr>
      <w:tr w:rsidR="007B5380" w:rsidRPr="008D79D4" w14:paraId="6EEE7B3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71737C9" w14:textId="77777777" w:rsidR="007B5380" w:rsidRPr="00FA4EAF" w:rsidRDefault="007B5380" w:rsidP="00A45A4A">
            <w:pPr>
              <w:pStyle w:val="TAL"/>
            </w:pPr>
            <w:proofErr w:type="spellStart"/>
            <w:r w:rsidRPr="0091219A">
              <w:t>MobilityLevel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0C3EC97" w14:textId="77777777" w:rsidR="007B5380" w:rsidRPr="00FA4EAF" w:rsidRDefault="007B5380" w:rsidP="00A45A4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7583D23" w14:textId="77777777" w:rsidR="007B5380" w:rsidRDefault="007B5380" w:rsidP="00A45A4A">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3F2E5137" w14:textId="77777777" w:rsidR="007B5380" w:rsidRPr="00BD6F46" w:rsidRDefault="007B5380" w:rsidP="00A45A4A">
            <w:pPr>
              <w:pStyle w:val="TAL"/>
              <w:rPr>
                <w:rFonts w:cs="Arial"/>
                <w:szCs w:val="18"/>
              </w:rPr>
            </w:pPr>
          </w:p>
        </w:tc>
      </w:tr>
      <w:tr w:rsidR="007B5380" w:rsidRPr="008D79D4" w14:paraId="25EA4FC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DFA4E84" w14:textId="77777777" w:rsidR="007B5380" w:rsidRPr="00FA4EAF" w:rsidRDefault="007B5380" w:rsidP="00A45A4A">
            <w:pPr>
              <w:pStyle w:val="TAL"/>
            </w:pPr>
            <w:proofErr w:type="spellStart"/>
            <w:r>
              <w:t>SsT</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6A2EDE8" w14:textId="77777777" w:rsidR="007B5380" w:rsidRPr="00FA4EAF" w:rsidRDefault="007B5380" w:rsidP="00A45A4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38D897E" w14:textId="77777777" w:rsidR="007B5380" w:rsidRDefault="007B5380" w:rsidP="00A45A4A">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67E060B1" w14:textId="77777777" w:rsidR="007B5380" w:rsidRPr="00BD6F46" w:rsidRDefault="007B5380" w:rsidP="00A45A4A">
            <w:pPr>
              <w:pStyle w:val="TAL"/>
              <w:rPr>
                <w:rFonts w:cs="Arial"/>
                <w:szCs w:val="18"/>
              </w:rPr>
            </w:pPr>
          </w:p>
        </w:tc>
      </w:tr>
      <w:tr w:rsidR="007B5380" w:rsidRPr="008D79D4" w14:paraId="564865C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043BB9" w14:textId="77777777" w:rsidR="007B5380" w:rsidRPr="00FA4EAF" w:rsidRDefault="007B5380" w:rsidP="00A45A4A">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2273F04A" w14:textId="77777777" w:rsidR="007B5380" w:rsidRPr="00FA4EAF" w:rsidRDefault="007B5380" w:rsidP="00A45A4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616AE" w14:textId="77777777" w:rsidR="007B5380" w:rsidRDefault="007B5380" w:rsidP="00A45A4A">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3430FC36" w14:textId="77777777" w:rsidR="007B5380" w:rsidRPr="00BD6F46" w:rsidRDefault="007B5380" w:rsidP="00A45A4A">
            <w:pPr>
              <w:pStyle w:val="TAL"/>
              <w:rPr>
                <w:rFonts w:cs="Arial"/>
                <w:szCs w:val="18"/>
              </w:rPr>
            </w:pPr>
          </w:p>
        </w:tc>
      </w:tr>
      <w:tr w:rsidR="007B5380" w:rsidRPr="008D79D4" w14:paraId="16E56FF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2756C0B" w14:textId="77777777" w:rsidR="007B5380" w:rsidRPr="00FA4EAF" w:rsidRDefault="007B5380" w:rsidP="00A45A4A">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5DBEB949" w14:textId="77777777" w:rsidR="007B5380" w:rsidRPr="00FA4EAF" w:rsidRDefault="007B5380" w:rsidP="00A45A4A">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8D716CF" w14:textId="77777777" w:rsidR="007B5380" w:rsidRDefault="007B5380" w:rsidP="00A45A4A">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6E92F59D" w14:textId="77777777" w:rsidR="007B5380" w:rsidRPr="00BD6F46" w:rsidRDefault="007B5380" w:rsidP="00A45A4A">
            <w:pPr>
              <w:pStyle w:val="TAL"/>
              <w:rPr>
                <w:rFonts w:cs="Arial"/>
                <w:szCs w:val="18"/>
              </w:rPr>
            </w:pPr>
          </w:p>
        </w:tc>
      </w:tr>
      <w:tr w:rsidR="007B5380" w:rsidRPr="00BD6F46" w14:paraId="781EDEF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B0507CE" w14:textId="77777777" w:rsidR="007B5380" w:rsidRPr="00FA4EAF" w:rsidRDefault="007B5380" w:rsidP="00A45A4A">
            <w:pPr>
              <w:pStyle w:val="TAL"/>
            </w:pPr>
            <w:proofErr w:type="spellStart"/>
            <w:r w:rsidRPr="00C5750B">
              <w:rPr>
                <w:lang w:eastAsia="zh-CN" w:bidi="ar-IQ"/>
              </w:rPr>
              <w:t>MaPduIndication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B096911" w14:textId="77777777" w:rsidR="007B5380" w:rsidRPr="00FA4EAF" w:rsidRDefault="007B5380" w:rsidP="00A45A4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03107524" w14:textId="77777777" w:rsidR="007B5380" w:rsidRDefault="007B5380" w:rsidP="00A45A4A">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96A8FE4" w14:textId="77777777" w:rsidR="007B5380" w:rsidRPr="00BD6F46" w:rsidRDefault="007B5380" w:rsidP="00A45A4A">
            <w:pPr>
              <w:pStyle w:val="TAL"/>
              <w:rPr>
                <w:rFonts w:cs="Arial"/>
                <w:szCs w:val="18"/>
              </w:rPr>
            </w:pPr>
            <w:r w:rsidRPr="00872E2B">
              <w:rPr>
                <w:rFonts w:cs="Arial"/>
                <w:szCs w:val="18"/>
                <w:lang w:eastAsia="zh-CN"/>
              </w:rPr>
              <w:t>ATSSS</w:t>
            </w:r>
          </w:p>
        </w:tc>
      </w:tr>
      <w:tr w:rsidR="007B5380" w:rsidRPr="00BD6F46" w14:paraId="3384E96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AE79" w14:textId="77777777" w:rsidR="007B5380" w:rsidRPr="00FA4EAF" w:rsidRDefault="007B5380" w:rsidP="00A45A4A">
            <w:pPr>
              <w:pStyle w:val="TAL"/>
            </w:pPr>
            <w:proofErr w:type="spellStart"/>
            <w:r w:rsidRPr="001D2CEF">
              <w:rPr>
                <w:rFonts w:hint="eastAsia"/>
                <w:lang w:eastAsia="zh-CN"/>
              </w:rPr>
              <w:t>AtsssCapability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F413996" w14:textId="77777777" w:rsidR="007B5380" w:rsidRPr="00FA4EAF" w:rsidRDefault="007B5380" w:rsidP="00A45A4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44B2356" w14:textId="77777777" w:rsidR="007B5380" w:rsidRDefault="007B5380" w:rsidP="00A45A4A">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519746D3" w14:textId="77777777" w:rsidR="007B5380" w:rsidRPr="00BD6F46" w:rsidRDefault="007B5380" w:rsidP="00A45A4A">
            <w:pPr>
              <w:pStyle w:val="TAL"/>
              <w:rPr>
                <w:rFonts w:cs="Arial"/>
                <w:szCs w:val="18"/>
              </w:rPr>
            </w:pPr>
            <w:r w:rsidRPr="00872E2B">
              <w:rPr>
                <w:rFonts w:cs="Arial"/>
                <w:szCs w:val="18"/>
                <w:lang w:eastAsia="zh-CN"/>
              </w:rPr>
              <w:t>ATSSS</w:t>
            </w:r>
          </w:p>
        </w:tc>
      </w:tr>
      <w:tr w:rsidR="007B5380" w:rsidRPr="00BD6F46" w14:paraId="57E2110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B5C68" w14:textId="77777777" w:rsidR="007B5380" w:rsidRPr="001D2CEF" w:rsidRDefault="007B5380" w:rsidP="00A45A4A">
            <w:pPr>
              <w:pStyle w:val="TAL"/>
              <w:rPr>
                <w:lang w:eastAsia="zh-CN"/>
              </w:rPr>
            </w:pPr>
            <w:proofErr w:type="spellStart"/>
            <w:r>
              <w:lastRenderedPageBreak/>
              <w:t>SteeringFunctionality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214AD8B" w14:textId="77777777" w:rsidR="007B5380" w:rsidRPr="00FA4EAF" w:rsidRDefault="007B5380" w:rsidP="00A45A4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5263F9" w14:textId="77777777" w:rsidR="007B5380" w:rsidRDefault="007B5380" w:rsidP="00A45A4A">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09D1FCF6" w14:textId="77777777" w:rsidR="007B5380" w:rsidRPr="00BD6F46" w:rsidRDefault="007B5380" w:rsidP="00A45A4A">
            <w:pPr>
              <w:pStyle w:val="TAL"/>
              <w:rPr>
                <w:rFonts w:cs="Arial"/>
                <w:szCs w:val="18"/>
              </w:rPr>
            </w:pPr>
            <w:r w:rsidRPr="00872E2B">
              <w:rPr>
                <w:rFonts w:cs="Arial"/>
                <w:szCs w:val="18"/>
                <w:lang w:eastAsia="zh-CN"/>
              </w:rPr>
              <w:t>ATSSS</w:t>
            </w:r>
          </w:p>
        </w:tc>
      </w:tr>
      <w:tr w:rsidR="007B5380" w:rsidRPr="00BD6F46" w14:paraId="0A97BD8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6B33094" w14:textId="77777777" w:rsidR="007B5380" w:rsidRPr="001D2CEF" w:rsidRDefault="007B5380" w:rsidP="00A45A4A">
            <w:pPr>
              <w:pStyle w:val="TAL"/>
              <w:rPr>
                <w:lang w:eastAsia="zh-CN"/>
              </w:rPr>
            </w:pPr>
            <w:proofErr w:type="spellStart"/>
            <w:r>
              <w:t>SteeringMode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35B4FBD" w14:textId="77777777" w:rsidR="007B5380" w:rsidRPr="00FA4EAF" w:rsidRDefault="007B5380" w:rsidP="00A45A4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10F0BC9" w14:textId="77777777" w:rsidR="007B5380" w:rsidRDefault="007B5380" w:rsidP="00A45A4A">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0943D6E5" w14:textId="77777777" w:rsidR="007B5380" w:rsidRPr="00BD6F46" w:rsidRDefault="007B5380" w:rsidP="00A45A4A">
            <w:pPr>
              <w:pStyle w:val="TAL"/>
              <w:rPr>
                <w:rFonts w:cs="Arial"/>
                <w:szCs w:val="18"/>
              </w:rPr>
            </w:pPr>
            <w:r w:rsidRPr="00872E2B">
              <w:rPr>
                <w:rFonts w:cs="Arial"/>
                <w:szCs w:val="18"/>
                <w:lang w:eastAsia="zh-CN"/>
              </w:rPr>
              <w:t>ATSSS</w:t>
            </w:r>
          </w:p>
        </w:tc>
      </w:tr>
      <w:tr w:rsidR="007B5380" w:rsidRPr="00BD6F46" w14:paraId="567AB8C5"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A4D94B7" w14:textId="77777777" w:rsidR="007B5380" w:rsidRDefault="007B5380" w:rsidP="00A45A4A">
            <w:pPr>
              <w:pStyle w:val="TAL"/>
            </w:pPr>
            <w:proofErr w:type="spellStart"/>
            <w:r>
              <w:t>OperationalState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D4F19AF" w14:textId="77777777" w:rsidR="007B5380" w:rsidRPr="00B54D35" w:rsidRDefault="007B5380" w:rsidP="00A45A4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E9902F3" w14:textId="77777777" w:rsidR="007B5380" w:rsidRDefault="007B5380" w:rsidP="00A45A4A">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3F12FCD8" w14:textId="77777777" w:rsidR="007B5380" w:rsidRPr="00872E2B" w:rsidRDefault="007B5380" w:rsidP="00A45A4A">
            <w:pPr>
              <w:pStyle w:val="TAL"/>
              <w:rPr>
                <w:rFonts w:cs="Arial"/>
                <w:szCs w:val="18"/>
                <w:lang w:eastAsia="zh-CN"/>
              </w:rPr>
            </w:pPr>
          </w:p>
        </w:tc>
      </w:tr>
      <w:tr w:rsidR="007B5380" w:rsidRPr="00BD6F46" w14:paraId="045B76A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D0F304A" w14:textId="77777777" w:rsidR="007B5380" w:rsidRDefault="007B5380" w:rsidP="00A45A4A">
            <w:pPr>
              <w:pStyle w:val="TAL"/>
            </w:pPr>
            <w:proofErr w:type="spellStart"/>
            <w:r>
              <w:t>AdministrativeState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ABC4EBE" w14:textId="77777777" w:rsidR="007B5380" w:rsidRPr="00B54D35" w:rsidRDefault="007B5380" w:rsidP="00A45A4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52589EA" w14:textId="77777777" w:rsidR="007B5380" w:rsidRDefault="007B5380" w:rsidP="00A45A4A">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3C28CD5F" w14:textId="77777777" w:rsidR="007B5380" w:rsidRPr="00872E2B" w:rsidRDefault="007B5380" w:rsidP="00A45A4A">
            <w:pPr>
              <w:pStyle w:val="TAL"/>
              <w:rPr>
                <w:rFonts w:cs="Arial"/>
                <w:szCs w:val="18"/>
                <w:lang w:eastAsia="zh-CN"/>
              </w:rPr>
            </w:pPr>
          </w:p>
        </w:tc>
      </w:tr>
      <w:tr w:rsidR="007B5380" w14:paraId="18BF8434" w14:textId="77777777" w:rsidTr="00A45A4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3E2AC0B" w14:textId="77777777" w:rsidR="007B5380" w:rsidRDefault="007B5380" w:rsidP="00A45A4A">
            <w:pPr>
              <w:pStyle w:val="TAL"/>
            </w:pPr>
            <w:proofErr w:type="spellStart"/>
            <w:r>
              <w:rPr>
                <w:lang w:eastAsia="zh-CN"/>
              </w:rPr>
              <w:t>RanNasRelCause</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69EF0C9E" w14:textId="77777777" w:rsidR="007B5380" w:rsidRDefault="007B5380" w:rsidP="00A45A4A">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2C3F573" w14:textId="77777777" w:rsidR="007B5380" w:rsidRDefault="007B5380" w:rsidP="00A45A4A">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02ABED69" w14:textId="77777777" w:rsidR="007B5380" w:rsidRDefault="007B5380" w:rsidP="00A45A4A">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7B5380" w14:paraId="6F06F6F8" w14:textId="77777777" w:rsidTr="00A45A4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63F7512" w14:textId="77777777" w:rsidR="007B5380" w:rsidRDefault="007B5380" w:rsidP="00A45A4A">
            <w:pPr>
              <w:pStyle w:val="TAL"/>
              <w:rPr>
                <w:lang w:eastAsia="zh-CN"/>
              </w:rPr>
            </w:pPr>
            <w:proofErr w:type="spellStart"/>
            <w:r>
              <w:rPr>
                <w:lang w:eastAsia="zh-CN"/>
              </w:rPr>
              <w:t>Ecgi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4B7AE42B" w14:textId="77777777" w:rsidR="007B5380" w:rsidRDefault="007B5380" w:rsidP="00A45A4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4901B0A" w14:textId="77777777" w:rsidR="007B5380" w:rsidRDefault="007B5380" w:rsidP="00A45A4A">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676A2B2B" w14:textId="77777777" w:rsidR="007B5380" w:rsidRDefault="007B5380" w:rsidP="00A45A4A">
            <w:pPr>
              <w:pStyle w:val="TAL"/>
              <w:rPr>
                <w:noProof/>
                <w:lang w:eastAsia="zh-CN"/>
              </w:rPr>
            </w:pPr>
          </w:p>
        </w:tc>
      </w:tr>
      <w:tr w:rsidR="007B5380" w14:paraId="396E0BB7" w14:textId="77777777" w:rsidTr="00A45A4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3D8CF0" w14:textId="77777777" w:rsidR="007B5380" w:rsidRDefault="007B5380" w:rsidP="00A45A4A">
            <w:pPr>
              <w:pStyle w:val="TAL"/>
              <w:rPr>
                <w:lang w:eastAsia="zh-CN"/>
              </w:rPr>
            </w:pPr>
            <w:proofErr w:type="spellStart"/>
            <w:r>
              <w:t>Ncgi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4954D556" w14:textId="77777777" w:rsidR="007B5380" w:rsidRDefault="007B5380" w:rsidP="00A45A4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68931B6" w14:textId="77777777" w:rsidR="007B5380" w:rsidRDefault="007B5380" w:rsidP="00A45A4A">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844FB6A" w14:textId="77777777" w:rsidR="007B5380" w:rsidRDefault="007B5380" w:rsidP="00A45A4A">
            <w:pPr>
              <w:pStyle w:val="TAL"/>
              <w:rPr>
                <w:noProof/>
                <w:lang w:eastAsia="zh-CN"/>
              </w:rPr>
            </w:pPr>
          </w:p>
        </w:tc>
      </w:tr>
      <w:tr w:rsidR="007B5380" w:rsidRPr="008D79D4" w14:paraId="7F1CBB84" w14:textId="77777777" w:rsidTr="00A45A4A">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DC44F22" w14:textId="77777777" w:rsidR="007B5380" w:rsidRPr="00BD6F46" w:rsidRDefault="007B5380" w:rsidP="00A45A4A">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0C52B3F0" w14:textId="77777777" w:rsidR="007B5380" w:rsidRPr="00BD6F46" w:rsidRDefault="007B5380" w:rsidP="007B53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5893" w:rsidRPr="007215AA" w14:paraId="1E0320FD"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2F6703A2" w14:textId="77777777" w:rsidR="00155893" w:rsidRPr="007215AA" w:rsidRDefault="00155893"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529DADA" w14:textId="439132AB" w:rsidR="005040C0" w:rsidRDefault="005040C0" w:rsidP="005040C0">
      <w:pPr>
        <w:pStyle w:val="6"/>
        <w:rPr>
          <w:lang w:eastAsia="zh-CN"/>
        </w:rPr>
      </w:pPr>
      <w:r>
        <w:rPr>
          <w:lang w:eastAsia="zh-CN"/>
        </w:rPr>
        <w:t>6.1.6.2.5.2</w:t>
      </w:r>
      <w:r>
        <w:rPr>
          <w:lang w:eastAsia="zh-CN"/>
        </w:rPr>
        <w:tab/>
        <w:t xml:space="preserve">Type </w:t>
      </w:r>
      <w:bookmarkEnd w:id="7"/>
      <w:bookmarkEnd w:id="8"/>
      <w:proofErr w:type="spellStart"/>
      <w:r>
        <w:rPr>
          <w:lang w:eastAsia="zh-CN"/>
        </w:rPr>
        <w:t>NEFChargingInformation</w:t>
      </w:r>
      <w:bookmarkEnd w:id="9"/>
      <w:bookmarkEnd w:id="10"/>
      <w:bookmarkEnd w:id="11"/>
      <w:proofErr w:type="spellEnd"/>
    </w:p>
    <w:p w14:paraId="51BDB04A" w14:textId="77777777" w:rsidR="005040C0" w:rsidRDefault="005040C0" w:rsidP="005040C0">
      <w:pPr>
        <w:pStyle w:val="TH"/>
      </w:pPr>
      <w:r>
        <w:t>Table</w:t>
      </w:r>
      <w:proofErr w:type="gramStart"/>
      <w:r>
        <w:t>  </w:t>
      </w:r>
      <w:r>
        <w:rPr>
          <w:lang w:eastAsia="zh-CN"/>
        </w:rPr>
        <w:t>6.1.6.2.5.3</w:t>
      </w:r>
      <w:proofErr w:type="gramEnd"/>
      <w:r>
        <w:rPr>
          <w:lang w:eastAsia="zh-CN"/>
        </w:rPr>
        <w:t>-2</w:t>
      </w:r>
      <w:r>
        <w:t xml:space="preserve">: Definition of type </w:t>
      </w:r>
      <w:proofErr w:type="spellStart"/>
      <w:r>
        <w:rPr>
          <w:lang w:eastAsia="zh-CN"/>
        </w:rPr>
        <w:t>NEFChargingInformation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040C0" w14:paraId="329A046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20F194" w14:textId="77777777" w:rsidR="005040C0" w:rsidRDefault="005040C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BE0ADC9" w14:textId="77777777" w:rsidR="005040C0" w:rsidRDefault="005040C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7A49A" w14:textId="77777777" w:rsidR="005040C0" w:rsidRDefault="005040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284B6" w14:textId="77777777" w:rsidR="005040C0" w:rsidRDefault="005040C0">
            <w:pPr>
              <w:pStyle w:val="TAH"/>
              <w:jc w:val="left"/>
            </w:pPr>
            <w: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7D9E8A7" w14:textId="77777777" w:rsidR="005040C0" w:rsidRDefault="005040C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BEFA6D" w14:textId="77777777" w:rsidR="005040C0" w:rsidRDefault="005040C0">
            <w:pPr>
              <w:pStyle w:val="TAH"/>
              <w:rPr>
                <w:rFonts w:cs="Arial"/>
                <w:szCs w:val="18"/>
              </w:rPr>
            </w:pPr>
            <w:r>
              <w:rPr>
                <w:rFonts w:cs="Arial"/>
                <w:szCs w:val="18"/>
              </w:rPr>
              <w:t>Applicability</w:t>
            </w:r>
          </w:p>
        </w:tc>
      </w:tr>
      <w:tr w:rsidR="005040C0" w14:paraId="6976E084"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9A8F22F" w14:textId="77777777" w:rsidR="005040C0" w:rsidRDefault="005040C0">
            <w:pPr>
              <w:pStyle w:val="TAL"/>
              <w:rPr>
                <w:lang w:bidi="ar-IQ"/>
              </w:rPr>
            </w:pPr>
            <w:proofErr w:type="spellStart"/>
            <w:r>
              <w:rPr>
                <w:lang w:bidi="ar-IQ"/>
              </w:rPr>
              <w:t>externalIndividualIdentifier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15FE970" w14:textId="77777777" w:rsidR="005040C0" w:rsidRDefault="005040C0">
            <w:pPr>
              <w:pStyle w:val="TAL"/>
              <w:rPr>
                <w:lang w:eastAsia="zh-CN"/>
              </w:rPr>
            </w:pPr>
            <w:proofErr w:type="spellStart"/>
            <w:r>
              <w:rPr>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78B4A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531E5" w14:textId="77777777" w:rsidR="005040C0" w:rsidRDefault="005040C0">
            <w:pPr>
              <w:pStyle w:val="TAL"/>
              <w:rPr>
                <w:lang w:eastAsia="zh-CN" w:bidi="ar-IQ"/>
              </w:rPr>
            </w:pPr>
            <w:r>
              <w:rPr>
                <w:lang w:eastAsia="zh-CN" w:bidi="ar-IQ"/>
              </w:rPr>
              <w:t>0..N</w:t>
            </w:r>
          </w:p>
        </w:tc>
        <w:tc>
          <w:tcPr>
            <w:tcW w:w="2546" w:type="dxa"/>
            <w:tcBorders>
              <w:top w:val="single" w:sz="4" w:space="0" w:color="auto"/>
              <w:left w:val="single" w:sz="4" w:space="0" w:color="auto"/>
              <w:bottom w:val="single" w:sz="4" w:space="0" w:color="auto"/>
              <w:right w:val="single" w:sz="4" w:space="0" w:color="auto"/>
            </w:tcBorders>
            <w:hideMark/>
          </w:tcPr>
          <w:p w14:paraId="0917FDF4" w14:textId="77777777" w:rsidR="005040C0" w:rsidRDefault="005040C0">
            <w:pPr>
              <w:pStyle w:val="TAL"/>
              <w:rPr>
                <w:lang w:bidi="ar-IQ"/>
              </w:rPr>
            </w:pPr>
            <w:r>
              <w:rPr>
                <w:lang w:bidi="ar-IQ"/>
              </w:rPr>
              <w:t xml:space="preserve">The external Identifier or the MSISDN </w:t>
            </w:r>
            <w:r>
              <w:rPr>
                <w:lang w:eastAsia="zh-CN"/>
              </w:rPr>
              <w:t>associated to the GPSI of the individual UE.</w:t>
            </w:r>
          </w:p>
        </w:tc>
        <w:tc>
          <w:tcPr>
            <w:tcW w:w="1842" w:type="dxa"/>
            <w:tcBorders>
              <w:top w:val="single" w:sz="4" w:space="0" w:color="auto"/>
              <w:left w:val="single" w:sz="4" w:space="0" w:color="auto"/>
              <w:bottom w:val="single" w:sz="4" w:space="0" w:color="auto"/>
              <w:right w:val="single" w:sz="4" w:space="0" w:color="auto"/>
            </w:tcBorders>
          </w:tcPr>
          <w:p w14:paraId="7876325C" w14:textId="77777777" w:rsidR="005040C0" w:rsidRDefault="005040C0">
            <w:pPr>
              <w:pStyle w:val="TAL"/>
              <w:rPr>
                <w:rFonts w:cs="Arial"/>
                <w:szCs w:val="18"/>
              </w:rPr>
            </w:pPr>
          </w:p>
        </w:tc>
      </w:tr>
      <w:tr w:rsidR="005040C0" w14:paraId="1FB446A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09013C7" w14:textId="77777777" w:rsidR="005040C0" w:rsidRDefault="005040C0">
            <w:pPr>
              <w:pStyle w:val="TAL"/>
              <w:rPr>
                <w:lang w:bidi="ar-IQ"/>
              </w:rPr>
            </w:pPr>
            <w:proofErr w:type="spellStart"/>
            <w:r>
              <w:rPr>
                <w:lang w:bidi="ar-IQ"/>
              </w:rPr>
              <w:t>externalGroupIdentifier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2537B62" w14:textId="77777777" w:rsidR="005040C0" w:rsidRDefault="005040C0">
            <w:pPr>
              <w:pStyle w:val="TAL"/>
              <w:rPr>
                <w:lang w:eastAsia="zh-CN"/>
              </w:rPr>
            </w:pPr>
            <w:proofErr w:type="spellStart"/>
            <w:r>
              <w:rPr>
                <w:lang w:eastAsia="zh-CN"/>
              </w:rPr>
              <w:t>ExternalGroupId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7B11A05"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0400D3B" w14:textId="671754CF" w:rsidR="005040C0" w:rsidRDefault="005040C0">
            <w:pPr>
              <w:pStyle w:val="TAL"/>
              <w:rPr>
                <w:lang w:eastAsia="zh-CN" w:bidi="ar-IQ"/>
              </w:rPr>
            </w:pPr>
            <w:r>
              <w:rPr>
                <w:lang w:eastAsia="zh-CN" w:bidi="ar-IQ"/>
              </w:rPr>
              <w:t>0.</w:t>
            </w:r>
            <w:del w:id="24" w:author="Huawei-01" w:date="2022-03-14T17:48:00Z">
              <w:r w:rsidDel="005040C0">
                <w:rPr>
                  <w:lang w:eastAsia="zh-CN" w:bidi="ar-IQ"/>
                </w:rPr>
                <w:delText>.N</w:delText>
              </w:r>
            </w:del>
            <w:ins w:id="25"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744871FD" w14:textId="77777777" w:rsidR="005040C0" w:rsidRDefault="005040C0">
            <w:pPr>
              <w:pStyle w:val="TAL"/>
              <w:rPr>
                <w:lang w:bidi="ar-IQ"/>
              </w:rPr>
            </w:pPr>
            <w:r>
              <w:rPr>
                <w:lang w:bidi="ar-IQ"/>
              </w:rPr>
              <w:t xml:space="preserve">The external Identifier </w:t>
            </w:r>
            <w:r>
              <w:rPr>
                <w:lang w:eastAsia="zh-CN"/>
              </w:rPr>
              <w:t xml:space="preserve">identifying a group 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A49E3C9" w14:textId="77777777" w:rsidR="005040C0" w:rsidRDefault="005040C0">
            <w:pPr>
              <w:pStyle w:val="TAL"/>
              <w:rPr>
                <w:rFonts w:cs="Arial"/>
                <w:szCs w:val="18"/>
              </w:rPr>
            </w:pPr>
          </w:p>
        </w:tc>
      </w:tr>
      <w:tr w:rsidR="005040C0" w14:paraId="0894BAC0"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0723B9" w14:textId="77777777" w:rsidR="005040C0" w:rsidRDefault="005040C0">
            <w:pPr>
              <w:pStyle w:val="TAL"/>
            </w:pPr>
            <w:proofErr w:type="spellStart"/>
            <w:r>
              <w:rPr>
                <w:lang w:bidi="ar-IQ"/>
              </w:rPr>
              <w:t>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6F24CBE" w14:textId="77777777" w:rsidR="005040C0" w:rsidRDefault="005040C0">
            <w:pPr>
              <w:pStyle w:val="TAL"/>
              <w:rPr>
                <w:lang w:eastAsia="zh-CN"/>
              </w:rPr>
            </w:pPr>
            <w:proofErr w:type="spellStart"/>
            <w:r>
              <w:rPr>
                <w:lang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876FB60"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96705C" w14:textId="1E852B87" w:rsidR="005040C0" w:rsidRDefault="005040C0">
            <w:pPr>
              <w:pStyle w:val="TAL"/>
              <w:rPr>
                <w:lang w:eastAsia="zh-CN"/>
              </w:rPr>
            </w:pPr>
            <w:r>
              <w:rPr>
                <w:lang w:eastAsia="zh-CN" w:bidi="ar-IQ"/>
              </w:rPr>
              <w:t>0..</w:t>
            </w:r>
            <w:del w:id="26" w:author="Huawei-01" w:date="2022-03-14T17:48:00Z">
              <w:r w:rsidDel="005040C0">
                <w:rPr>
                  <w:lang w:eastAsia="zh-CN" w:bidi="ar-IQ"/>
                </w:rPr>
                <w:delText>N</w:delText>
              </w:r>
            </w:del>
            <w:ins w:id="27"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11615523" w14:textId="77777777" w:rsidR="005040C0" w:rsidRDefault="005040C0">
            <w:pPr>
              <w:pStyle w:val="TAL"/>
              <w:rPr>
                <w:lang w:eastAsia="zh-CN"/>
              </w:rPr>
            </w:pPr>
            <w:r>
              <w:rPr>
                <w:lang w:bidi="ar-IQ"/>
              </w:rPr>
              <w:t xml:space="preserve">The network internal globally unique Identifier </w:t>
            </w:r>
            <w:r>
              <w:rPr>
                <w:lang w:eastAsia="zh-CN"/>
              </w:rPr>
              <w:t xml:space="preserve">identifying </w:t>
            </w:r>
            <w:r>
              <w:t>a set of IMSIs.</w:t>
            </w:r>
          </w:p>
        </w:tc>
        <w:tc>
          <w:tcPr>
            <w:tcW w:w="1842" w:type="dxa"/>
            <w:tcBorders>
              <w:top w:val="single" w:sz="4" w:space="0" w:color="auto"/>
              <w:left w:val="single" w:sz="4" w:space="0" w:color="auto"/>
              <w:bottom w:val="single" w:sz="4" w:space="0" w:color="auto"/>
              <w:right w:val="single" w:sz="4" w:space="0" w:color="auto"/>
            </w:tcBorders>
          </w:tcPr>
          <w:p w14:paraId="5E0BDFC7" w14:textId="77777777" w:rsidR="005040C0" w:rsidRDefault="005040C0">
            <w:pPr>
              <w:pStyle w:val="TAL"/>
              <w:rPr>
                <w:rFonts w:cs="Arial"/>
                <w:szCs w:val="18"/>
              </w:rPr>
            </w:pPr>
          </w:p>
        </w:tc>
      </w:tr>
      <w:tr w:rsidR="005040C0" w14:paraId="68F80C7A"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4CCD08FA" w14:textId="77777777" w:rsidR="005040C0" w:rsidRDefault="005040C0">
            <w:pPr>
              <w:pStyle w:val="TAL"/>
            </w:pPr>
            <w:proofErr w:type="spellStart"/>
            <w:r>
              <w:rPr>
                <w:lang w:eastAsia="zh-CN"/>
              </w:rPr>
              <w:t>aPIDirection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0DE459F" w14:textId="77777777" w:rsidR="005040C0" w:rsidRDefault="005040C0">
            <w:pPr>
              <w:pStyle w:val="TAL"/>
              <w:rPr>
                <w:rFonts w:cs="Arial"/>
                <w:szCs w:val="18"/>
              </w:rPr>
            </w:pPr>
            <w:proofErr w:type="spellStart"/>
            <w:r>
              <w:rPr>
                <w:lang w:eastAsia="zh-CN"/>
              </w:rPr>
              <w:t>APIDirection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A21C6B2" w14:textId="77777777" w:rsidR="005040C0" w:rsidRDefault="005040C0">
            <w:pPr>
              <w:pStyle w:val="TAL"/>
              <w:jc w:val="center"/>
              <w:rPr>
                <w:szCs w:val="18"/>
              </w:rPr>
            </w:pPr>
            <w:r>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1CD05DBA" w14:textId="77777777" w:rsidR="005040C0" w:rsidRDefault="005040C0">
            <w:pPr>
              <w:pStyle w:val="TAL"/>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0A871DB" w14:textId="77777777" w:rsidR="005040C0" w:rsidRDefault="005040C0">
            <w:pPr>
              <w:pStyle w:val="TAL"/>
              <w:rPr>
                <w:lang w:eastAsia="zh-CN"/>
              </w:rPr>
            </w:pPr>
            <w:r>
              <w:rPr>
                <w:rFonts w:cs="Arial"/>
                <w:szCs w:val="18"/>
                <w:lang w:eastAsia="zh-CN" w:bidi="ar-IQ"/>
              </w:rPr>
              <w:t xml:space="preserve">The direction to </w:t>
            </w:r>
            <w:r>
              <w:t xml:space="preserve">indicate </w:t>
            </w:r>
            <w:r>
              <w:rPr>
                <w:lang w:eastAsia="zh-CN"/>
              </w:rPr>
              <w:t xml:space="preserve">if it is an </w:t>
            </w:r>
            <w:r>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9248465" w14:textId="77777777" w:rsidR="005040C0" w:rsidRDefault="005040C0">
            <w:pPr>
              <w:pStyle w:val="TAL"/>
              <w:rPr>
                <w:rFonts w:cs="Arial"/>
                <w:szCs w:val="18"/>
                <w:lang w:eastAsia="zh-CN"/>
              </w:rPr>
            </w:pPr>
          </w:p>
        </w:tc>
      </w:tr>
      <w:tr w:rsidR="005040C0" w14:paraId="61051667"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0F039E4F" w14:textId="77777777" w:rsidR="005040C0" w:rsidRDefault="005040C0">
            <w:pPr>
              <w:pStyle w:val="TAL"/>
            </w:pPr>
            <w:proofErr w:type="spellStart"/>
            <w:r>
              <w:rPr>
                <w:lang w:eastAsia="zh-CN"/>
              </w:rPr>
              <w:t>aPITargetNetworkFunction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8DCE517" w14:textId="77777777" w:rsidR="005040C0" w:rsidRDefault="005040C0">
            <w:pPr>
              <w:pStyle w:val="TAL"/>
              <w:rPr>
                <w:rFonts w:cs="Arial"/>
                <w:szCs w:val="18"/>
              </w:rPr>
            </w:pPr>
            <w:proofErr w:type="spellStart"/>
            <w:r>
              <w:rPr>
                <w:rFonts w:cs="Arial"/>
                <w:szCs w:val="18"/>
              </w:rPr>
              <w:t>NfInstanceId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D4D5328"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7C2163"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719B68C" w14:textId="77777777" w:rsidR="005040C0" w:rsidRDefault="005040C0">
            <w:pPr>
              <w:pStyle w:val="TAL"/>
              <w:rPr>
                <w:lang w:eastAsia="zh-CN"/>
              </w:rPr>
            </w:pPr>
            <w:r>
              <w:rPr>
                <w:rFonts w:cs="Arial"/>
                <w:szCs w:val="18"/>
                <w:lang w:eastAsia="zh-CN" w:bidi="ar-IQ"/>
              </w:rPr>
              <w:t>The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507CDBB2" w14:textId="77777777" w:rsidR="005040C0" w:rsidRDefault="005040C0">
            <w:pPr>
              <w:pStyle w:val="TAL"/>
              <w:rPr>
                <w:rFonts w:cs="Arial"/>
                <w:szCs w:val="18"/>
                <w:lang w:eastAsia="zh-CN"/>
              </w:rPr>
            </w:pPr>
          </w:p>
        </w:tc>
      </w:tr>
      <w:tr w:rsidR="005040C0" w14:paraId="4F39DB11"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B3945FC" w14:textId="77777777" w:rsidR="005040C0" w:rsidRDefault="005040C0">
            <w:pPr>
              <w:pStyle w:val="TAL"/>
              <w:rPr>
                <w:szCs w:val="18"/>
              </w:rPr>
            </w:pPr>
            <w:proofErr w:type="spellStart"/>
            <w:r>
              <w:rPr>
                <w:lang w:eastAsia="zh-CN"/>
              </w:rPr>
              <w:t>aPI</w:t>
            </w:r>
            <w:r>
              <w:t>ResultCode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3EA2D8" w14:textId="77777777" w:rsidR="005040C0" w:rsidRDefault="005040C0">
            <w:pPr>
              <w:pStyle w:val="TAL"/>
              <w:rPr>
                <w:rFonts w:cs="Arial"/>
                <w:szCs w:val="18"/>
              </w:rPr>
            </w:pPr>
            <w:r>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20FA318E"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4BDC71"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E54BC4F" w14:textId="77777777" w:rsidR="005040C0" w:rsidRDefault="005040C0">
            <w:pPr>
              <w:pStyle w:val="TAL"/>
              <w:rPr>
                <w:lang w:eastAsia="zh-CN"/>
              </w:rPr>
            </w:pPr>
            <w:r>
              <w:t xml:space="preserve">The result of </w:t>
            </w:r>
            <w:r>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03C8F3B3" w14:textId="77777777" w:rsidR="005040C0" w:rsidRDefault="005040C0">
            <w:pPr>
              <w:pStyle w:val="TAL"/>
              <w:rPr>
                <w:rFonts w:cs="Arial"/>
                <w:szCs w:val="18"/>
                <w:lang w:eastAsia="zh-CN"/>
              </w:rPr>
            </w:pPr>
          </w:p>
        </w:tc>
      </w:tr>
      <w:tr w:rsidR="005040C0" w14:paraId="38EFC9C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7995E820" w14:textId="77777777" w:rsidR="005040C0" w:rsidRDefault="005040C0">
            <w:pPr>
              <w:pStyle w:val="TAL"/>
              <w:rPr>
                <w:lang w:bidi="ar-IQ"/>
              </w:rPr>
            </w:pPr>
            <w:proofErr w:type="spellStart"/>
            <w:r>
              <w:rPr>
                <w:lang w:eastAsia="zh-CN"/>
              </w:rPr>
              <w:t>aPIName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6F7025F" w14:textId="77777777" w:rsidR="005040C0" w:rsidRDefault="005040C0">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D22BBF8" w14:textId="77777777" w:rsidR="005040C0" w:rsidRDefault="005040C0">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92018B" w14:textId="77777777" w:rsidR="005040C0" w:rsidRDefault="005040C0">
            <w:pPr>
              <w:pStyle w:val="TAL"/>
              <w:rPr>
                <w:lang w:eastAsia="zh-CN" w:bidi="ar-IQ"/>
              </w:rPr>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4521348" w14:textId="77777777" w:rsidR="005040C0" w:rsidRDefault="005040C0">
            <w:pPr>
              <w:pStyle w:val="TAL"/>
              <w:rPr>
                <w:lang w:eastAsia="zh-CN"/>
              </w:rPr>
            </w:pPr>
            <w:r>
              <w:rPr>
                <w:rFonts w:cs="Arial"/>
                <w:szCs w:val="18"/>
                <w:lang w:bidi="ar-IQ"/>
              </w:rPr>
              <w:t>The name of the API invoked.</w:t>
            </w:r>
          </w:p>
        </w:tc>
        <w:tc>
          <w:tcPr>
            <w:tcW w:w="1842" w:type="dxa"/>
            <w:tcBorders>
              <w:top w:val="single" w:sz="4" w:space="0" w:color="auto"/>
              <w:left w:val="single" w:sz="4" w:space="0" w:color="auto"/>
              <w:bottom w:val="single" w:sz="4" w:space="0" w:color="auto"/>
              <w:right w:val="single" w:sz="4" w:space="0" w:color="auto"/>
            </w:tcBorders>
          </w:tcPr>
          <w:p w14:paraId="7BBA6634" w14:textId="77777777" w:rsidR="005040C0" w:rsidRDefault="005040C0">
            <w:pPr>
              <w:pStyle w:val="TAL"/>
              <w:rPr>
                <w:rFonts w:cs="Arial"/>
                <w:szCs w:val="18"/>
                <w:lang w:eastAsia="zh-CN"/>
              </w:rPr>
            </w:pPr>
          </w:p>
        </w:tc>
      </w:tr>
      <w:tr w:rsidR="005040C0" w14:paraId="18325838"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1DD9D9" w14:textId="77777777" w:rsidR="005040C0" w:rsidRDefault="005040C0">
            <w:pPr>
              <w:pStyle w:val="TAC"/>
              <w:jc w:val="left"/>
              <w:rPr>
                <w:lang w:bidi="ar-IQ"/>
              </w:rPr>
            </w:pPr>
            <w:proofErr w:type="spellStart"/>
            <w:r>
              <w:rPr>
                <w:lang w:eastAsia="zh-CN"/>
              </w:rPr>
              <w:t>aPIReference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E3B36E5" w14:textId="77777777" w:rsidR="005040C0" w:rsidRDefault="005040C0">
            <w:pPr>
              <w:pStyle w:val="TAC"/>
              <w:jc w:val="left"/>
            </w:pPr>
            <w:r>
              <w:t>Uri</w:t>
            </w:r>
          </w:p>
        </w:tc>
        <w:tc>
          <w:tcPr>
            <w:tcW w:w="474" w:type="dxa"/>
            <w:tcBorders>
              <w:top w:val="single" w:sz="4" w:space="0" w:color="auto"/>
              <w:left w:val="single" w:sz="4" w:space="0" w:color="auto"/>
              <w:bottom w:val="single" w:sz="4" w:space="0" w:color="auto"/>
              <w:right w:val="single" w:sz="4" w:space="0" w:color="auto"/>
            </w:tcBorders>
            <w:hideMark/>
          </w:tcPr>
          <w:p w14:paraId="30B5B999" w14:textId="77777777" w:rsidR="005040C0" w:rsidRDefault="005040C0">
            <w:pPr>
              <w:pStyle w:val="TAL"/>
              <w:jc w:val="center"/>
              <w:rPr>
                <w:szCs w:val="18"/>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69DE438"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24916AE" w14:textId="77777777" w:rsidR="005040C0" w:rsidRDefault="005040C0">
            <w:pPr>
              <w:pStyle w:val="TAL"/>
              <w:rPr>
                <w:lang w:eastAsia="zh-CN"/>
              </w:rPr>
            </w:pPr>
            <w:r>
              <w:rPr>
                <w:rFonts w:cs="Arial"/>
                <w:szCs w:val="18"/>
                <w:lang w:bidi="ar-IQ"/>
              </w:rPr>
              <w:t>The reference to the definition of the format of the API invocation.</w:t>
            </w:r>
          </w:p>
        </w:tc>
        <w:tc>
          <w:tcPr>
            <w:tcW w:w="1842" w:type="dxa"/>
            <w:tcBorders>
              <w:top w:val="single" w:sz="4" w:space="0" w:color="auto"/>
              <w:left w:val="single" w:sz="4" w:space="0" w:color="auto"/>
              <w:bottom w:val="single" w:sz="4" w:space="0" w:color="auto"/>
              <w:right w:val="single" w:sz="4" w:space="0" w:color="auto"/>
            </w:tcBorders>
          </w:tcPr>
          <w:p w14:paraId="38F7DEFD" w14:textId="77777777" w:rsidR="005040C0" w:rsidRDefault="005040C0">
            <w:pPr>
              <w:pStyle w:val="TAL"/>
              <w:rPr>
                <w:rFonts w:cs="Arial"/>
                <w:szCs w:val="18"/>
                <w:lang w:eastAsia="zh-CN"/>
              </w:rPr>
            </w:pPr>
          </w:p>
        </w:tc>
      </w:tr>
      <w:tr w:rsidR="005040C0" w14:paraId="68610A2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E6F1AAF" w14:textId="77777777" w:rsidR="005040C0" w:rsidRDefault="005040C0">
            <w:pPr>
              <w:pStyle w:val="TAL"/>
            </w:pPr>
            <w:proofErr w:type="spellStart"/>
            <w:r>
              <w:rPr>
                <w:lang w:eastAsia="zh-CN"/>
              </w:rPr>
              <w:t>aPIContent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75F8A35" w14:textId="77777777" w:rsidR="005040C0" w:rsidRDefault="005040C0">
            <w:pPr>
              <w:pStyle w:val="TAL"/>
              <w:rPr>
                <w:rFonts w:cs="Arial"/>
                <w:szCs w:val="18"/>
                <w:lang w:eastAsia="zh-CN"/>
              </w:rPr>
            </w:pPr>
            <w:r>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745FC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304081B"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CB7B3A6" w14:textId="77777777" w:rsidR="005040C0" w:rsidRDefault="005040C0">
            <w:pPr>
              <w:pStyle w:val="TAL"/>
              <w:rPr>
                <w:lang w:eastAsia="zh-CN"/>
              </w:rPr>
            </w:pPr>
            <w:r>
              <w:rPr>
                <w:rFonts w:cs="Arial"/>
                <w:szCs w:val="18"/>
                <w:lang w:bidi="ar-IQ"/>
              </w:rPr>
              <w:t xml:space="preserve">The actual content of the API invocation, in the format described by the </w:t>
            </w:r>
            <w:proofErr w:type="spellStart"/>
            <w:r>
              <w:rPr>
                <w:rFonts w:cs="Arial"/>
                <w:szCs w:val="18"/>
                <w:lang w:bidi="ar-IQ"/>
              </w:rPr>
              <w:t>aPIReference</w:t>
            </w:r>
            <w:proofErr w:type="spellEnd"/>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E73B7DA" w14:textId="77777777" w:rsidR="005040C0" w:rsidRDefault="005040C0">
            <w:pPr>
              <w:pStyle w:val="TAL"/>
              <w:rPr>
                <w:rFonts w:cs="Arial"/>
                <w:szCs w:val="18"/>
                <w:lang w:eastAsia="zh-CN"/>
              </w:rPr>
            </w:pPr>
          </w:p>
        </w:tc>
      </w:tr>
    </w:tbl>
    <w:p w14:paraId="6DCF39A1" w14:textId="77777777" w:rsidR="005040C0" w:rsidRDefault="005040C0" w:rsidP="005040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40C0" w:rsidRPr="007215AA" w14:paraId="2209643A"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4198E802" w14:textId="0B1192A6" w:rsidR="005040C0" w:rsidRPr="007215AA" w:rsidRDefault="007377B5"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005040C0" w:rsidRPr="007215AA">
              <w:rPr>
                <w:rFonts w:ascii="Arial" w:hAnsi="Arial" w:cs="Arial"/>
                <w:b/>
                <w:bCs/>
                <w:sz w:val="28"/>
                <w:szCs w:val="28"/>
                <w:lang w:val="en-US"/>
              </w:rPr>
              <w:t>change</w:t>
            </w:r>
          </w:p>
        </w:tc>
      </w:tr>
    </w:tbl>
    <w:p w14:paraId="71464844" w14:textId="77777777" w:rsidR="0025123E" w:rsidRPr="00BD6F46" w:rsidRDefault="0025123E" w:rsidP="0025123E">
      <w:pPr>
        <w:pStyle w:val="4"/>
      </w:pPr>
      <w:bookmarkStart w:id="28" w:name="_Toc20227358"/>
      <w:bookmarkStart w:id="29" w:name="_Toc27749603"/>
      <w:bookmarkStart w:id="30" w:name="_Toc28709530"/>
      <w:bookmarkStart w:id="31" w:name="_Toc44671150"/>
      <w:bookmarkStart w:id="32" w:name="_Toc51919073"/>
      <w:bookmarkStart w:id="33" w:name="_Toc98332293"/>
      <w:r w:rsidRPr="00BD6F46">
        <w:rPr>
          <w:rFonts w:hint="eastAsia"/>
        </w:rPr>
        <w:t>6.1.7</w:t>
      </w:r>
      <w:r w:rsidRPr="00BD6F46">
        <w:t>.1</w:t>
      </w:r>
      <w:r w:rsidRPr="00BD6F46">
        <w:tab/>
        <w:t>General</w:t>
      </w:r>
      <w:bookmarkEnd w:id="28"/>
      <w:bookmarkEnd w:id="29"/>
      <w:bookmarkEnd w:id="30"/>
      <w:bookmarkEnd w:id="31"/>
      <w:bookmarkEnd w:id="32"/>
      <w:bookmarkEnd w:id="33"/>
    </w:p>
    <w:p w14:paraId="304F41AE" w14:textId="32E31C73" w:rsidR="0025123E" w:rsidRPr="00BD6F46" w:rsidRDefault="0025123E" w:rsidP="0025123E">
      <w:r w:rsidRPr="00BD6F46">
        <w:t>HTTP error handling shall be supported as specified in subclause 5.2.4 of 3GPP TS 29.500 [</w:t>
      </w:r>
      <w:ins w:id="34" w:author="Huawei-01" w:date="2022-03-24T15:17:00Z">
        <w:r w:rsidR="002921CD">
          <w:rPr>
            <w:color w:val="000000"/>
          </w:rPr>
          <w:t>299</w:t>
        </w:r>
      </w:ins>
      <w:del w:id="35" w:author="Huawei-01" w:date="2022-03-24T15:17:00Z">
        <w:r w:rsidRPr="00BD6F46" w:rsidDel="002921CD">
          <w:delText>4</w:delText>
        </w:r>
      </w:del>
      <w:r w:rsidRPr="00BD6F46">
        <w:t>].</w:t>
      </w:r>
    </w:p>
    <w:p w14:paraId="6B97761E" w14:textId="053D1075" w:rsidR="0025123E" w:rsidRDefault="0025123E" w:rsidP="0025123E">
      <w:r w:rsidRPr="00BD6F46">
        <w:t xml:space="preserve">For the </w:t>
      </w:r>
      <w:proofErr w:type="spellStart"/>
      <w:r w:rsidRPr="00BD6F46">
        <w:t>Nchf_ConvergedCharging</w:t>
      </w:r>
      <w:proofErr w:type="spellEnd"/>
      <w:r w:rsidRPr="00BD6F46">
        <w:t xml:space="preserve"> API, HTTP error responses shall be supported as specified in subclause 4.8 of 3GPP TS 29.501 [2]. Protocol errors and application errors specified in table 5.2.7.2-1 of 3GPP TS 29.500 [</w:t>
      </w:r>
      <w:ins w:id="36" w:author="Huawei-01" w:date="2022-03-24T15:17:00Z">
        <w:r w:rsidR="002921CD">
          <w:rPr>
            <w:color w:val="000000"/>
          </w:rPr>
          <w:t>299</w:t>
        </w:r>
      </w:ins>
      <w:del w:id="37" w:author="Huawei-01" w:date="2022-03-24T15:17:00Z">
        <w:r w:rsidRPr="00BD6F46" w:rsidDel="002921CD">
          <w:delText>4</w:delText>
        </w:r>
      </w:del>
      <w:r w:rsidRPr="00BD6F46">
        <w:t>] shall be supported for an HTTP method if the corresponding HTTP status codes are specified as mandatory for that HTTP method in table 5.2.7.1-1 of 3GPP TS 29.500 [</w:t>
      </w:r>
      <w:ins w:id="38" w:author="Huawei-01" w:date="2022-03-24T15:17:00Z">
        <w:r w:rsidR="002921CD">
          <w:rPr>
            <w:color w:val="000000"/>
          </w:rPr>
          <w:t>299</w:t>
        </w:r>
      </w:ins>
      <w:del w:id="39" w:author="Huawei-01" w:date="2022-03-24T15:17:00Z">
        <w:r w:rsidRPr="00BD6F46" w:rsidDel="002921CD">
          <w:delText>4</w:delText>
        </w:r>
      </w:del>
      <w:r w:rsidRPr="00BD6F46">
        <w:t>]. In addition, the requirements in the following subclauses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1A9" w:rsidRPr="007215AA" w14:paraId="5D21E52A"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1A3422A5" w14:textId="77777777" w:rsidR="007251A9" w:rsidRPr="007215AA" w:rsidRDefault="007251A9" w:rsidP="00A45A4A">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06B2AA26" w14:textId="77777777" w:rsidR="0025123E" w:rsidRPr="00BD6F46" w:rsidRDefault="0025123E" w:rsidP="0025123E">
      <w:pPr>
        <w:pStyle w:val="4"/>
      </w:pPr>
      <w:bookmarkStart w:id="40" w:name="_Toc20227359"/>
      <w:bookmarkStart w:id="41" w:name="_Toc27749604"/>
      <w:bookmarkStart w:id="42" w:name="_Toc28709531"/>
      <w:bookmarkStart w:id="43" w:name="_Toc44671151"/>
      <w:bookmarkStart w:id="44" w:name="_Toc51919074"/>
      <w:bookmarkStart w:id="45" w:name="_Toc98332294"/>
      <w:r w:rsidRPr="00BD6F46">
        <w:rPr>
          <w:rFonts w:hint="eastAsia"/>
        </w:rPr>
        <w:t>6.1.7</w:t>
      </w:r>
      <w:r w:rsidRPr="00BD6F46">
        <w:t>.2</w:t>
      </w:r>
      <w:r w:rsidRPr="00BD6F46">
        <w:tab/>
        <w:t>Protocol Errors</w:t>
      </w:r>
      <w:bookmarkEnd w:id="40"/>
      <w:bookmarkEnd w:id="41"/>
      <w:bookmarkEnd w:id="42"/>
      <w:bookmarkEnd w:id="43"/>
      <w:bookmarkEnd w:id="44"/>
      <w:bookmarkEnd w:id="45"/>
    </w:p>
    <w:p w14:paraId="0F3625C9" w14:textId="78615233" w:rsidR="0025123E" w:rsidRDefault="0025123E" w:rsidP="0025123E">
      <w:r w:rsidRPr="00BD6F46">
        <w:rPr>
          <w:lang w:eastAsia="zh-CN"/>
        </w:rPr>
        <w:t xml:space="preserve">In this Release </w:t>
      </w:r>
      <w:r w:rsidRPr="00BD6F46">
        <w:t xml:space="preserve">of the specification, there are no additional protocol errors applicable for the </w:t>
      </w:r>
      <w:proofErr w:type="spellStart"/>
      <w:r w:rsidRPr="00BD6F46">
        <w:t>Nchf_ConvergedCharging</w:t>
      </w:r>
      <w:proofErr w:type="spellEnd"/>
      <w:r w:rsidRPr="00BD6F46">
        <w:t xml:space="preserve"> API compared to the Protocol Error Handling specified in subclause 5.2.7.2 of 3GPP TS 29.500 [</w:t>
      </w:r>
      <w:ins w:id="46" w:author="Huawei-01" w:date="2022-03-24T15:17:00Z">
        <w:r w:rsidR="002921CD">
          <w:rPr>
            <w:color w:val="000000"/>
          </w:rPr>
          <w:t>299</w:t>
        </w:r>
      </w:ins>
      <w:del w:id="47" w:author="Huawei-01" w:date="2022-03-24T15:17:00Z">
        <w:r w:rsidRPr="00BD6F46" w:rsidDel="002921CD">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1A9" w:rsidRPr="007215AA" w14:paraId="75156875"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69080E31" w14:textId="77777777" w:rsidR="007251A9" w:rsidRPr="007215AA" w:rsidRDefault="007251A9"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B54496B" w14:textId="77777777" w:rsidR="0025123E" w:rsidRPr="00BD6F46" w:rsidRDefault="0025123E" w:rsidP="0025123E">
      <w:pPr>
        <w:pStyle w:val="4"/>
      </w:pPr>
      <w:bookmarkStart w:id="48" w:name="_Toc20227360"/>
      <w:bookmarkStart w:id="49" w:name="_Toc27749605"/>
      <w:bookmarkStart w:id="50" w:name="_Toc28709532"/>
      <w:bookmarkStart w:id="51" w:name="_Toc44671152"/>
      <w:bookmarkStart w:id="52" w:name="_Toc51919075"/>
      <w:bookmarkStart w:id="53" w:name="_Toc98332295"/>
      <w:r w:rsidRPr="00BD6F46">
        <w:rPr>
          <w:rFonts w:hint="eastAsia"/>
        </w:rPr>
        <w:t>6.1.7</w:t>
      </w:r>
      <w:r w:rsidRPr="00BD6F46">
        <w:t>.3</w:t>
      </w:r>
      <w:r w:rsidRPr="00BD6F46">
        <w:tab/>
      </w:r>
      <w:r w:rsidRPr="003A3FD5">
        <w:t xml:space="preserve">Application </w:t>
      </w:r>
      <w:r>
        <w:t>e</w:t>
      </w:r>
      <w:r w:rsidRPr="003A3FD5">
        <w:t>rrors</w:t>
      </w:r>
      <w:bookmarkEnd w:id="48"/>
      <w:bookmarkEnd w:id="49"/>
      <w:bookmarkEnd w:id="50"/>
      <w:bookmarkEnd w:id="51"/>
      <w:bookmarkEnd w:id="52"/>
      <w:bookmarkEnd w:id="53"/>
    </w:p>
    <w:p w14:paraId="5B914697" w14:textId="4315E1FF" w:rsidR="0025123E" w:rsidRPr="00BD6F46" w:rsidRDefault="0025123E" w:rsidP="0025123E">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The common application errors defined in the Table 5.2.7.2-1 in 3GPP TS 29.500 [</w:t>
      </w:r>
      <w:ins w:id="54" w:author="Huawei-01" w:date="2022-03-24T15:17:00Z">
        <w:r w:rsidR="002921CD">
          <w:rPr>
            <w:color w:val="000000"/>
          </w:rPr>
          <w:t>299</w:t>
        </w:r>
      </w:ins>
      <w:del w:id="55" w:author="Huawei-01" w:date="2022-03-24T15:17:00Z">
        <w:r w:rsidRPr="007F2678" w:rsidDel="002921CD">
          <w:delText>7</w:delText>
        </w:r>
      </w:del>
      <w:r w:rsidRPr="007F2678">
        <w:t xml:space="preserve">] may also be used for the </w:t>
      </w:r>
      <w:proofErr w:type="spellStart"/>
      <w:r w:rsidRPr="007F2678">
        <w:t>N</w:t>
      </w:r>
      <w:r>
        <w:t>chf</w:t>
      </w:r>
      <w:r w:rsidRPr="007F2678">
        <w:t>_ConvergedCharging</w:t>
      </w:r>
      <w:proofErr w:type="spellEnd"/>
      <w:r w:rsidRPr="007F2678">
        <w:t xml:space="preserve"> service</w:t>
      </w:r>
      <w:r w:rsidRPr="00BD6F46">
        <w:t>.</w:t>
      </w:r>
    </w:p>
    <w:p w14:paraId="6F4DFBF3" w14:textId="77777777" w:rsidR="0025123E" w:rsidRPr="00BD6F46" w:rsidRDefault="0025123E" w:rsidP="0025123E">
      <w:pPr>
        <w:pStyle w:val="TH"/>
      </w:pPr>
      <w:r w:rsidRPr="00BD6F46">
        <w:t xml:space="preserve">Table </w:t>
      </w:r>
      <w:r w:rsidRPr="00BD6F46">
        <w:rPr>
          <w:rFonts w:hint="eastAsia"/>
        </w:rPr>
        <w:t>6.1.7</w:t>
      </w:r>
      <w:r w:rsidRPr="00BD6F46">
        <w:t>.3-1: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25123E" w:rsidRPr="00BD6F46" w14:paraId="0C8D85BF"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DC7851A" w14:textId="77777777" w:rsidR="0025123E" w:rsidRPr="00BD6F46" w:rsidRDefault="0025123E" w:rsidP="00A45A4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A49F89C" w14:textId="77777777" w:rsidR="0025123E" w:rsidRPr="00BD6F46" w:rsidRDefault="0025123E" w:rsidP="00A45A4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52D33B0F" w14:textId="77777777" w:rsidR="0025123E" w:rsidRPr="00BD6F46" w:rsidRDefault="0025123E" w:rsidP="00A45A4A">
            <w:pPr>
              <w:pStyle w:val="TAH"/>
            </w:pPr>
            <w:r w:rsidRPr="00BD6F46">
              <w:t>Description</w:t>
            </w:r>
          </w:p>
        </w:tc>
      </w:tr>
      <w:tr w:rsidR="0025123E" w:rsidRPr="00BD6F46" w14:paraId="0E99BE92"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C5094F4" w14:textId="77777777" w:rsidR="0025123E" w:rsidRPr="00BD6F46" w:rsidRDefault="0025123E" w:rsidP="00A45A4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2A6F20B2" w14:textId="77777777" w:rsidR="0025123E" w:rsidRPr="00BD6F46" w:rsidRDefault="0025123E" w:rsidP="00A45A4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460E28" w14:textId="77777777" w:rsidR="0025123E" w:rsidRPr="00BD6F46" w:rsidRDefault="0025123E" w:rsidP="00A45A4A">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25123E" w:rsidRPr="00BD6F46" w14:paraId="596F65D6"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3B3096B2" w14:textId="77777777" w:rsidR="0025123E" w:rsidRPr="00BD6F46" w:rsidRDefault="0025123E" w:rsidP="00A45A4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5211F238" w14:textId="77777777" w:rsidR="0025123E" w:rsidRPr="00BD6F46" w:rsidRDefault="0025123E" w:rsidP="00A45A4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15863A18" w14:textId="77777777" w:rsidR="0025123E" w:rsidRPr="00BD6F46" w:rsidRDefault="0025123E" w:rsidP="00A45A4A">
            <w:pPr>
              <w:pStyle w:val="TAL"/>
            </w:pPr>
            <w:r w:rsidRPr="00BD6F46">
              <w:t xml:space="preserve">The HTTP request is rejected because the set of information needed by the </w:t>
            </w:r>
            <w:r>
              <w:t>NF Consumer (CTF)</w:t>
            </w:r>
            <w:r w:rsidRPr="00BD6F46">
              <w:t xml:space="preserve"> </w:t>
            </w:r>
            <w:r>
              <w:t xml:space="preserve">to report the usage </w:t>
            </w:r>
            <w:r w:rsidRPr="00BD6F46">
              <w:t xml:space="preserve">is incomplete or erroneous or not available. </w:t>
            </w:r>
          </w:p>
        </w:tc>
      </w:tr>
      <w:tr w:rsidR="0025123E" w:rsidRPr="00BD6F46" w14:paraId="267C234F"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21A2A8A6" w14:textId="77777777" w:rsidR="0025123E" w:rsidRPr="00BD6F46" w:rsidRDefault="0025123E" w:rsidP="00A45A4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782C9CFA" w14:textId="77777777" w:rsidR="0025123E" w:rsidRPr="00BD6F46" w:rsidRDefault="0025123E" w:rsidP="00A45A4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28F1742" w14:textId="77777777" w:rsidR="0025123E" w:rsidRPr="00BD6F46" w:rsidRDefault="0025123E" w:rsidP="00A45A4A">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25123E" w:rsidRPr="00BD6F46" w14:paraId="34366FFD"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0363497F" w14:textId="77777777" w:rsidR="0025123E" w:rsidRPr="00BD6F46" w:rsidRDefault="0025123E" w:rsidP="00A45A4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13073EAB" w14:textId="77777777" w:rsidR="0025123E" w:rsidRPr="00BD6F46" w:rsidRDefault="0025123E" w:rsidP="00A45A4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7FBDC12" w14:textId="77777777" w:rsidR="0025123E" w:rsidRPr="00BD6F46" w:rsidRDefault="0025123E" w:rsidP="00A45A4A">
            <w:pPr>
              <w:pStyle w:val="TAL"/>
            </w:pPr>
            <w:r w:rsidRPr="00BD6F46">
              <w:t>The HTTP request is rejected because the end user specified in the request cannot be served by the CHF.</w:t>
            </w:r>
          </w:p>
        </w:tc>
      </w:tr>
      <w:tr w:rsidR="0025123E" w:rsidRPr="00BD6F46" w14:paraId="197D6391"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27730165" w14:textId="77777777" w:rsidR="0025123E" w:rsidRPr="00BD6F46" w:rsidRDefault="0025123E" w:rsidP="00A45A4A">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2095A49" w14:textId="77777777" w:rsidR="0025123E" w:rsidRPr="00BD6F46" w:rsidRDefault="0025123E" w:rsidP="00A45A4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BD946C9" w14:textId="77777777" w:rsidR="0025123E" w:rsidRPr="00BD6F46" w:rsidRDefault="0025123E" w:rsidP="00A45A4A">
            <w:pPr>
              <w:pStyle w:val="TAL"/>
            </w:pPr>
            <w:r>
              <w:t>The HTTP request denied by the CHF due to restrictions or limitations related to the end-user.</w:t>
            </w:r>
          </w:p>
        </w:tc>
      </w:tr>
      <w:tr w:rsidR="0025123E" w:rsidRPr="00BD6F46" w14:paraId="1E76F653"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7A617449" w14:textId="77777777" w:rsidR="0025123E" w:rsidRPr="00BD6F46" w:rsidRDefault="0025123E" w:rsidP="00A45A4A">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7B700B8" w14:textId="77777777" w:rsidR="0025123E" w:rsidRPr="00BD6F46" w:rsidRDefault="0025123E" w:rsidP="00A45A4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12A35169" w14:textId="77777777" w:rsidR="0025123E" w:rsidRPr="00BD6F46" w:rsidRDefault="0025123E" w:rsidP="00A45A4A">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25123E" w:rsidRPr="00BD6F46" w14:paraId="7F02F525"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54D48513" w14:textId="77777777" w:rsidR="0025123E" w:rsidRPr="00BD6F46" w:rsidRDefault="0025123E" w:rsidP="00A45A4A">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78020935" w14:textId="77777777" w:rsidR="0025123E" w:rsidRPr="00BD6F46" w:rsidRDefault="0025123E" w:rsidP="00A45A4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1283842" w14:textId="77777777" w:rsidR="0025123E" w:rsidRPr="00BD6F46" w:rsidRDefault="0025123E" w:rsidP="00A45A4A">
            <w:pPr>
              <w:pStyle w:val="TAL"/>
            </w:pPr>
            <w:r>
              <w:t xml:space="preserve">The HTTP request rejected by the CHF due to end-user restrictions or limitations. </w:t>
            </w:r>
          </w:p>
        </w:tc>
      </w:tr>
    </w:tbl>
    <w:p w14:paraId="2F837CFC" w14:textId="5155379B" w:rsidR="0025123E" w:rsidRDefault="0025123E" w:rsidP="002512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1A9" w:rsidRPr="007215AA" w14:paraId="57CFDD98"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74075189" w14:textId="77777777" w:rsidR="007251A9" w:rsidRPr="007215AA" w:rsidRDefault="007251A9"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3663353" w14:textId="77777777" w:rsidR="00CD7BE8" w:rsidRPr="00BD6F46" w:rsidRDefault="00CD7BE8" w:rsidP="00CD7BE8">
      <w:pPr>
        <w:pStyle w:val="7"/>
      </w:pPr>
      <w:bookmarkStart w:id="56" w:name="_Toc20227384"/>
      <w:bookmarkStart w:id="57" w:name="_Toc27749629"/>
      <w:bookmarkStart w:id="58" w:name="_Toc28709556"/>
      <w:bookmarkStart w:id="59" w:name="_Toc44671176"/>
      <w:bookmarkStart w:id="60" w:name="_Toc51919099"/>
      <w:bookmarkStart w:id="61" w:name="_Toc98332322"/>
      <w:r>
        <w:t>6.2.3.</w:t>
      </w:r>
      <w:r w:rsidRPr="00BD6F46">
        <w:t>3.4.3.2</w:t>
      </w:r>
      <w:r w:rsidRPr="00BD6F46">
        <w:tab/>
        <w:t>Operation Definition</w:t>
      </w:r>
      <w:bookmarkEnd w:id="56"/>
      <w:bookmarkEnd w:id="57"/>
      <w:bookmarkEnd w:id="58"/>
      <w:bookmarkEnd w:id="59"/>
      <w:bookmarkEnd w:id="60"/>
      <w:bookmarkEnd w:id="61"/>
    </w:p>
    <w:p w14:paraId="72CBBA5C" w14:textId="77777777" w:rsidR="00CD7BE8" w:rsidRPr="00BD6F46" w:rsidRDefault="00CD7BE8" w:rsidP="00CD7BE8">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0CB95901" w14:textId="77777777" w:rsidR="00CD7BE8" w:rsidRPr="00BD6F46" w:rsidRDefault="00CD7BE8" w:rsidP="00CD7BE8">
      <w:pPr>
        <w:pStyle w:val="TH"/>
        <w:rPr>
          <w:lang w:eastAsia="zh-CN"/>
        </w:rPr>
      </w:pPr>
      <w:r w:rsidRPr="00BD6F46">
        <w:lastRenderedPageBreak/>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CD7BE8" w:rsidRPr="00BD6F46" w14:paraId="45042267" w14:textId="77777777" w:rsidTr="00A45A4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D983F53" w14:textId="77777777" w:rsidR="00CD7BE8" w:rsidRPr="00BD6F46" w:rsidRDefault="00CD7BE8" w:rsidP="00A45A4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4C22354" w14:textId="77777777" w:rsidR="00CD7BE8" w:rsidRPr="00BD6F46" w:rsidRDefault="00CD7BE8" w:rsidP="00A45A4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D20EA0" w14:textId="77777777" w:rsidR="00CD7BE8" w:rsidRPr="00BD6F46" w:rsidRDefault="00CD7BE8" w:rsidP="00A45A4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880A68" w14:textId="77777777" w:rsidR="00CD7BE8" w:rsidRPr="00BD6F46" w:rsidRDefault="00CD7BE8" w:rsidP="00A45A4A">
            <w:pPr>
              <w:pStyle w:val="TAH"/>
            </w:pPr>
            <w:r w:rsidRPr="00BD6F46">
              <w:t>Description</w:t>
            </w:r>
          </w:p>
        </w:tc>
      </w:tr>
      <w:tr w:rsidR="00CD7BE8" w:rsidRPr="00BD6F46" w14:paraId="0DB35648" w14:textId="77777777" w:rsidTr="00A45A4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AA8B58A" w14:textId="77777777" w:rsidR="00CD7BE8" w:rsidRPr="00BD6F46" w:rsidRDefault="00CD7BE8" w:rsidP="00A45A4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45494D18" w14:textId="77777777" w:rsidR="00CD7BE8" w:rsidRPr="00BD6F46" w:rsidRDefault="00CD7BE8" w:rsidP="00A45A4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81F6305" w14:textId="77777777" w:rsidR="00CD7BE8" w:rsidRPr="00BD6F46" w:rsidRDefault="00CD7BE8" w:rsidP="00A45A4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7266D5D" w14:textId="77777777" w:rsidR="00CD7BE8" w:rsidRPr="00BD6F46" w:rsidRDefault="00CD7BE8" w:rsidP="00A45A4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proofErr w:type="spellStart"/>
            <w:r>
              <w:rPr>
                <w:lang w:eastAsia="zh-CN"/>
              </w:rPr>
              <w:t>Offline</w:t>
            </w:r>
            <w:r w:rsidRPr="00BD6F46">
              <w:rPr>
                <w:lang w:eastAsia="zh-CN"/>
              </w:rPr>
              <w:t>ChargingDataRef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783E6B9D" w14:textId="77777777" w:rsidR="00CD7BE8" w:rsidRPr="00BD6F46" w:rsidRDefault="00CD7BE8" w:rsidP="00A45A4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3486BCA" w14:textId="77777777" w:rsidR="00810186" w:rsidRDefault="00810186" w:rsidP="0025123E">
      <w:pPr>
        <w:pStyle w:val="TH"/>
      </w:pPr>
    </w:p>
    <w:p w14:paraId="6012A0DC" w14:textId="283E261A" w:rsidR="0025123E" w:rsidRPr="00BD6F46" w:rsidRDefault="0025123E" w:rsidP="0025123E">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6"/>
      </w:tblGrid>
      <w:tr w:rsidR="0025123E" w:rsidRPr="00BD6F46" w14:paraId="48F29673" w14:textId="77777777" w:rsidTr="00A45A4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5B20265" w14:textId="77777777" w:rsidR="0025123E" w:rsidRPr="00BD6F46" w:rsidRDefault="0025123E" w:rsidP="00A45A4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12BACD" w14:textId="77777777" w:rsidR="0025123E" w:rsidRPr="00BD6F46" w:rsidRDefault="0025123E" w:rsidP="00A45A4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3E9529B5" w14:textId="77777777" w:rsidR="0025123E" w:rsidRPr="00BD6F46" w:rsidRDefault="0025123E" w:rsidP="00A45A4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7B6DD96B" w14:textId="77777777" w:rsidR="0025123E" w:rsidRPr="00BD6F46" w:rsidRDefault="0025123E" w:rsidP="00A45A4A">
            <w:pPr>
              <w:pStyle w:val="TAH"/>
            </w:pPr>
            <w:r w:rsidRPr="00BD6F46">
              <w:t>Response</w:t>
            </w:r>
          </w:p>
          <w:p w14:paraId="403AE7D0" w14:textId="77777777" w:rsidR="0025123E" w:rsidRPr="00BD6F46" w:rsidRDefault="0025123E" w:rsidP="00A45A4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2EDBFFD7" w14:textId="77777777" w:rsidR="0025123E" w:rsidRPr="00BD6F46" w:rsidRDefault="0025123E" w:rsidP="00A45A4A">
            <w:pPr>
              <w:pStyle w:val="TAH"/>
            </w:pPr>
            <w:r w:rsidRPr="00BD6F46">
              <w:t>Description</w:t>
            </w:r>
          </w:p>
        </w:tc>
      </w:tr>
      <w:tr w:rsidR="0025123E" w:rsidRPr="00BD6F46" w14:paraId="2A47D504" w14:textId="77777777" w:rsidTr="00A45A4A">
        <w:trPr>
          <w:jc w:val="center"/>
        </w:trPr>
        <w:tc>
          <w:tcPr>
            <w:tcW w:w="1008" w:type="pct"/>
            <w:tcBorders>
              <w:top w:val="single" w:sz="4" w:space="0" w:color="auto"/>
              <w:left w:val="single" w:sz="6" w:space="0" w:color="000000"/>
              <w:bottom w:val="single" w:sz="4" w:space="0" w:color="auto"/>
              <w:right w:val="single" w:sz="6" w:space="0" w:color="000000"/>
            </w:tcBorders>
          </w:tcPr>
          <w:p w14:paraId="1D828E39" w14:textId="77777777" w:rsidR="0025123E" w:rsidRPr="00BD6F46" w:rsidRDefault="0025123E" w:rsidP="00A45A4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3496EF62" w14:textId="77777777" w:rsidR="0025123E" w:rsidRPr="00BD6F46" w:rsidRDefault="0025123E" w:rsidP="00A45A4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1D6A51CE" w14:textId="77777777" w:rsidR="0025123E" w:rsidRPr="00BD6F46" w:rsidRDefault="0025123E" w:rsidP="00A45A4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12D0FF17" w14:textId="77777777" w:rsidR="0025123E" w:rsidRPr="00BD6F46" w:rsidRDefault="0025123E" w:rsidP="00A45A4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76D6D21F" w14:textId="77777777" w:rsidR="0025123E" w:rsidRPr="00BD6F46" w:rsidRDefault="0025123E" w:rsidP="00A45A4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proofErr w:type="spellStart"/>
            <w:r>
              <w:t>Offline</w:t>
            </w:r>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25123E" w:rsidRPr="00BD6F46" w14:paraId="556CAA28" w14:textId="77777777" w:rsidTr="00A45A4A">
        <w:trPr>
          <w:jc w:val="center"/>
        </w:trPr>
        <w:tc>
          <w:tcPr>
            <w:tcW w:w="1008" w:type="pct"/>
            <w:tcBorders>
              <w:top w:val="single" w:sz="4" w:space="0" w:color="auto"/>
              <w:left w:val="single" w:sz="6" w:space="0" w:color="000000"/>
              <w:bottom w:val="single" w:sz="4" w:space="0" w:color="auto"/>
              <w:right w:val="single" w:sz="6" w:space="0" w:color="000000"/>
            </w:tcBorders>
          </w:tcPr>
          <w:p w14:paraId="20C3C7B5" w14:textId="77777777" w:rsidR="0025123E" w:rsidRPr="00BD6F46" w:rsidRDefault="0025123E" w:rsidP="00A45A4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11D128A6" w14:textId="77777777" w:rsidR="0025123E" w:rsidRPr="00BD6F46" w:rsidRDefault="0025123E" w:rsidP="00A45A4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20111D22" w14:textId="77777777" w:rsidR="0025123E" w:rsidRPr="00BD6F46" w:rsidRDefault="0025123E" w:rsidP="00A45A4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4B975700" w14:textId="77777777" w:rsidR="0025123E" w:rsidRPr="00BD6F46" w:rsidRDefault="0025123E" w:rsidP="00A45A4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07F176F1" w14:textId="77777777" w:rsidR="0025123E" w:rsidRPr="00BD6F46" w:rsidRDefault="0025123E" w:rsidP="00A45A4A">
            <w:pPr>
              <w:pStyle w:val="TAL"/>
            </w:pPr>
            <w:r w:rsidRPr="00BD6F46">
              <w:t>(NOTE 2)</w:t>
            </w:r>
          </w:p>
        </w:tc>
      </w:tr>
      <w:tr w:rsidR="0025123E" w:rsidRPr="00BD6F46" w14:paraId="2A6EC18F" w14:textId="77777777" w:rsidTr="00A45A4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C8999F" w14:textId="41E3CF24" w:rsidR="0025123E" w:rsidRPr="00BD6F46" w:rsidRDefault="0025123E" w:rsidP="00A45A4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ins w:id="62" w:author="Huawei-01" w:date="2022-03-24T15:17:00Z">
              <w:r w:rsidR="002921CD">
                <w:rPr>
                  <w:color w:val="000000"/>
                </w:rPr>
                <w:t>299</w:t>
              </w:r>
            </w:ins>
            <w:del w:id="63" w:author="Huawei-01" w:date="2022-03-24T15:17:00Z">
              <w:r w:rsidRPr="00BD6F46" w:rsidDel="002921CD">
                <w:rPr>
                  <w:rFonts w:ascii="Arial" w:hAnsi="Arial" w:cs="Arial"/>
                  <w:sz w:val="18"/>
                  <w:szCs w:val="18"/>
                </w:rPr>
                <w:delText>4</w:delText>
              </w:r>
            </w:del>
            <w:r w:rsidRPr="00BD6F46">
              <w:rPr>
                <w:rFonts w:ascii="Arial" w:hAnsi="Arial" w:cs="Arial"/>
                <w:sz w:val="18"/>
                <w:szCs w:val="18"/>
              </w:rPr>
              <w:t>] also apply.</w:t>
            </w:r>
          </w:p>
          <w:p w14:paraId="5EBA417A" w14:textId="77777777" w:rsidR="0025123E" w:rsidRPr="00BD6F46" w:rsidRDefault="0025123E" w:rsidP="00A45A4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7604556D" w14:textId="77777777" w:rsidR="0025123E" w:rsidRDefault="0025123E" w:rsidP="0025123E">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46E7AEA4"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6577FB11" w14:textId="77777777" w:rsidR="00FD786E" w:rsidRPr="007215AA" w:rsidRDefault="00FD786E" w:rsidP="00A45A4A">
            <w:pPr>
              <w:jc w:val="center"/>
              <w:rPr>
                <w:rFonts w:ascii="Arial" w:hAnsi="Arial" w:cs="Arial"/>
                <w:b/>
                <w:bCs/>
                <w:sz w:val="28"/>
                <w:szCs w:val="28"/>
                <w:lang w:val="en-US"/>
              </w:rPr>
            </w:pPr>
            <w:bookmarkStart w:id="64" w:name="_Toc20227425"/>
            <w:bookmarkStart w:id="65" w:name="_Toc27749670"/>
            <w:bookmarkStart w:id="66" w:name="_Toc28709597"/>
            <w:bookmarkStart w:id="67" w:name="_Toc44671217"/>
            <w:bookmarkStart w:id="68" w:name="_Toc51919140"/>
            <w:bookmarkStart w:id="69" w:name="_Toc98332363"/>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7C88F47" w14:textId="77777777" w:rsidR="0025123E" w:rsidRPr="00BD6F46" w:rsidRDefault="0025123E" w:rsidP="0025123E">
      <w:pPr>
        <w:pStyle w:val="4"/>
      </w:pPr>
      <w:r>
        <w:rPr>
          <w:rFonts w:hint="eastAsia"/>
        </w:rPr>
        <w:t>6.</w:t>
      </w:r>
      <w:r>
        <w:t>2</w:t>
      </w:r>
      <w:r w:rsidRPr="00BD6F46">
        <w:rPr>
          <w:rFonts w:hint="eastAsia"/>
        </w:rPr>
        <w:t>.</w:t>
      </w:r>
      <w:r>
        <w:t>6</w:t>
      </w:r>
      <w:r w:rsidRPr="00BD6F46">
        <w:t>.1</w:t>
      </w:r>
      <w:r w:rsidRPr="00BD6F46">
        <w:tab/>
        <w:t>General</w:t>
      </w:r>
      <w:bookmarkEnd w:id="64"/>
      <w:bookmarkEnd w:id="65"/>
      <w:bookmarkEnd w:id="66"/>
      <w:bookmarkEnd w:id="67"/>
      <w:bookmarkEnd w:id="68"/>
      <w:bookmarkEnd w:id="69"/>
    </w:p>
    <w:p w14:paraId="242D6D69" w14:textId="009E6E1A" w:rsidR="0025123E" w:rsidRPr="00BD6F46" w:rsidRDefault="0025123E" w:rsidP="0025123E">
      <w:r w:rsidRPr="00BD6F46">
        <w:t>HTTP error handling shall be supported as specified in clause 5.2.4 of 3GPP TS 29.500 [</w:t>
      </w:r>
      <w:ins w:id="70" w:author="Huawei-01" w:date="2022-03-24T15:17:00Z">
        <w:r w:rsidR="002921CD">
          <w:rPr>
            <w:color w:val="000000"/>
          </w:rPr>
          <w:t>299</w:t>
        </w:r>
      </w:ins>
      <w:del w:id="71" w:author="Huawei-01" w:date="2022-03-24T15:17:00Z">
        <w:r w:rsidRPr="00BD6F46" w:rsidDel="002921CD">
          <w:delText>4</w:delText>
        </w:r>
      </w:del>
      <w:r w:rsidRPr="00BD6F46">
        <w:t>].</w:t>
      </w:r>
    </w:p>
    <w:p w14:paraId="7DCB2E15" w14:textId="41239FE5" w:rsidR="0025123E" w:rsidRDefault="0025123E" w:rsidP="0025123E">
      <w:r w:rsidRPr="00BD6F46">
        <w:t xml:space="preserve">For the </w:t>
      </w:r>
      <w:proofErr w:type="spellStart"/>
      <w:r w:rsidRPr="00BD6F46">
        <w:t>Nchf_</w:t>
      </w:r>
      <w:r>
        <w:t>OfflineOnly</w:t>
      </w:r>
      <w:r w:rsidRPr="00BD6F46">
        <w:t>Charging</w:t>
      </w:r>
      <w:proofErr w:type="spellEnd"/>
      <w:r w:rsidRPr="00BD6F46">
        <w:t xml:space="preserve"> API, HTTP error responses shall be supported as specified in clause 4.8 of 3GPP TS 29.501 [2]. Protocol errors and application errors specified in table 5.2.7.2-1 of 3GPP TS 29.500 [</w:t>
      </w:r>
      <w:ins w:id="72" w:author="Huawei-01" w:date="2022-03-24T15:17:00Z">
        <w:r w:rsidR="002921CD">
          <w:rPr>
            <w:color w:val="000000"/>
          </w:rPr>
          <w:t>299</w:t>
        </w:r>
      </w:ins>
      <w:del w:id="73" w:author="Huawei-01" w:date="2022-03-24T15:17:00Z">
        <w:r w:rsidRPr="00BD6F46" w:rsidDel="002921CD">
          <w:delText>4</w:delText>
        </w:r>
      </w:del>
      <w:r w:rsidRPr="00BD6F46">
        <w:t>] shall be supported for an HTTP method if the corresponding HTTP status codes are specified as mandatory for that HTTP method in table 5.2.7.1-1 of 3GPP TS 29.500 [</w:t>
      </w:r>
      <w:ins w:id="74" w:author="Huawei-01" w:date="2022-03-24T15:17:00Z">
        <w:r w:rsidR="002921CD">
          <w:rPr>
            <w:color w:val="000000"/>
          </w:rPr>
          <w:t>299</w:t>
        </w:r>
      </w:ins>
      <w:del w:id="75" w:author="Huawei-01" w:date="2022-03-24T15:17:00Z">
        <w:r w:rsidRPr="00BD6F46" w:rsidDel="002921CD">
          <w:delText>4</w:delText>
        </w:r>
      </w:del>
      <w:r w:rsidRPr="00BD6F46">
        <w:t>]. In addition, the requirements in the following 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49005F47"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67B5EADF" w14:textId="77777777" w:rsidR="00FD786E" w:rsidRPr="007215AA" w:rsidRDefault="00FD786E"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6B3CCC5" w14:textId="77777777" w:rsidR="0025123E" w:rsidRPr="00BD6F46" w:rsidRDefault="0025123E" w:rsidP="0025123E">
      <w:pPr>
        <w:pStyle w:val="4"/>
      </w:pPr>
      <w:bookmarkStart w:id="76" w:name="_Toc20227426"/>
      <w:bookmarkStart w:id="77" w:name="_Toc27749671"/>
      <w:bookmarkStart w:id="78" w:name="_Toc28709598"/>
      <w:bookmarkStart w:id="79" w:name="_Toc44671218"/>
      <w:bookmarkStart w:id="80" w:name="_Toc51919141"/>
      <w:bookmarkStart w:id="81" w:name="_Toc98332364"/>
      <w:r>
        <w:rPr>
          <w:rFonts w:hint="eastAsia"/>
        </w:rPr>
        <w:t>6.2</w:t>
      </w:r>
      <w:r w:rsidRPr="00BD6F46">
        <w:rPr>
          <w:rFonts w:hint="eastAsia"/>
        </w:rPr>
        <w:t>.</w:t>
      </w:r>
      <w:r>
        <w:t>6</w:t>
      </w:r>
      <w:r w:rsidRPr="00BD6F46">
        <w:t>.2</w:t>
      </w:r>
      <w:r w:rsidRPr="00BD6F46">
        <w:tab/>
        <w:t>Protocol Errors</w:t>
      </w:r>
      <w:bookmarkEnd w:id="76"/>
      <w:bookmarkEnd w:id="77"/>
      <w:bookmarkEnd w:id="78"/>
      <w:bookmarkEnd w:id="79"/>
      <w:bookmarkEnd w:id="80"/>
      <w:bookmarkEnd w:id="81"/>
    </w:p>
    <w:p w14:paraId="6AC38631" w14:textId="2E5400B5" w:rsidR="0025123E" w:rsidRDefault="0025123E" w:rsidP="0025123E">
      <w:r w:rsidRPr="00BD6F46">
        <w:rPr>
          <w:lang w:eastAsia="zh-CN"/>
        </w:rPr>
        <w:t xml:space="preserve">In this Release </w:t>
      </w:r>
      <w:r w:rsidRPr="00BD6F46">
        <w:t xml:space="preserve">of the specification, there are no additional protocol errors applicable for the </w:t>
      </w:r>
      <w:proofErr w:type="spellStart"/>
      <w:r w:rsidRPr="00BD6F46">
        <w:t>Nchf_</w:t>
      </w:r>
      <w:r>
        <w:t>OfflineOnly</w:t>
      </w:r>
      <w:r w:rsidRPr="00BD6F46">
        <w:t>Charging</w:t>
      </w:r>
      <w:proofErr w:type="spellEnd"/>
      <w:r w:rsidRPr="00BD6F46">
        <w:t xml:space="preserve"> API compared to the Protocol Error Handling specified in clause 5.2.7.2 of 3GPP TS 29.500 [</w:t>
      </w:r>
      <w:ins w:id="82" w:author="Huawei-01" w:date="2022-03-24T15:17:00Z">
        <w:r w:rsidR="002921CD">
          <w:rPr>
            <w:color w:val="000000"/>
          </w:rPr>
          <w:t>299</w:t>
        </w:r>
      </w:ins>
      <w:del w:id="83" w:author="Huawei-01" w:date="2022-03-24T15:17:00Z">
        <w:r w:rsidRPr="00BD6F46" w:rsidDel="002921CD">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331B12E4"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28327765" w14:textId="77777777" w:rsidR="00FD786E" w:rsidRPr="007215AA" w:rsidRDefault="00FD786E"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A0003E7" w14:textId="77777777" w:rsidR="0025123E" w:rsidRPr="00BD6F46" w:rsidRDefault="0025123E" w:rsidP="0025123E">
      <w:pPr>
        <w:pStyle w:val="4"/>
      </w:pPr>
      <w:bookmarkStart w:id="84" w:name="_Toc20227427"/>
      <w:bookmarkStart w:id="85" w:name="_Toc27749672"/>
      <w:bookmarkStart w:id="86" w:name="_Toc28709599"/>
      <w:bookmarkStart w:id="87" w:name="_Toc44671219"/>
      <w:bookmarkStart w:id="88" w:name="_Toc51919142"/>
      <w:bookmarkStart w:id="89" w:name="_Toc98332365"/>
      <w:r w:rsidRPr="00BD6F46">
        <w:rPr>
          <w:rFonts w:hint="eastAsia"/>
        </w:rPr>
        <w:t>6.</w:t>
      </w:r>
      <w:r>
        <w:t>2.6</w:t>
      </w:r>
      <w:r w:rsidRPr="00BD6F46">
        <w:t>.3</w:t>
      </w:r>
      <w:r w:rsidRPr="00BD6F46">
        <w:tab/>
      </w:r>
      <w:bookmarkStart w:id="90" w:name="OLE_LINK16"/>
      <w:r w:rsidRPr="003A3FD5">
        <w:t xml:space="preserve">Application </w:t>
      </w:r>
      <w:r>
        <w:t>e</w:t>
      </w:r>
      <w:r w:rsidRPr="003A3FD5">
        <w:t>rrors</w:t>
      </w:r>
      <w:bookmarkEnd w:id="84"/>
      <w:bookmarkEnd w:id="85"/>
      <w:bookmarkEnd w:id="86"/>
      <w:bookmarkEnd w:id="87"/>
      <w:bookmarkEnd w:id="88"/>
      <w:bookmarkEnd w:id="89"/>
      <w:bookmarkEnd w:id="90"/>
    </w:p>
    <w:p w14:paraId="1DA2A9A9" w14:textId="6355976B" w:rsidR="0025123E" w:rsidRPr="00BD6F46" w:rsidRDefault="0025123E" w:rsidP="0025123E">
      <w:r w:rsidRPr="00BD6F46">
        <w:t xml:space="preserve">The application errors defined for the </w:t>
      </w:r>
      <w:proofErr w:type="spellStart"/>
      <w:r w:rsidRPr="00BD6F46">
        <w:t>Nchf_</w:t>
      </w:r>
      <w:r>
        <w:t>OfflineOnly</w:t>
      </w:r>
      <w:r w:rsidRPr="00BD6F46">
        <w:t>Charging</w:t>
      </w:r>
      <w:proofErr w:type="spellEnd"/>
      <w:r w:rsidRPr="00BD6F46">
        <w:t xml:space="preserve"> API are listed in table </w:t>
      </w:r>
      <w:r w:rsidRPr="00BD6F46">
        <w:rPr>
          <w:rFonts w:hint="eastAsia"/>
        </w:rPr>
        <w:t>6.</w:t>
      </w:r>
      <w:r>
        <w:t>2.6</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ins w:id="91" w:author="Huawei-01" w:date="2022-03-24T15:17:00Z">
        <w:r w:rsidR="002921CD">
          <w:rPr>
            <w:color w:val="000000"/>
          </w:rPr>
          <w:t>299</w:t>
        </w:r>
      </w:ins>
      <w:del w:id="92" w:author="Huawei-01" w:date="2022-03-24T15:17:00Z">
        <w:r w:rsidRPr="007F2678" w:rsidDel="002921CD">
          <w:delText>7</w:delText>
        </w:r>
      </w:del>
      <w:r w:rsidRPr="007F2678">
        <w:t xml:space="preserve">] may also be used for the </w:t>
      </w:r>
      <w:proofErr w:type="spellStart"/>
      <w:r w:rsidRPr="007F2678">
        <w:t>N</w:t>
      </w:r>
      <w:r>
        <w:t>ch</w:t>
      </w:r>
      <w:r w:rsidRPr="007F2678">
        <w:t>f_</w:t>
      </w:r>
      <w:r>
        <w:t>OfflineOnly</w:t>
      </w:r>
      <w:r w:rsidRPr="007F2678">
        <w:t>Charging</w:t>
      </w:r>
      <w:proofErr w:type="spellEnd"/>
      <w:r w:rsidRPr="007F2678">
        <w:t xml:space="preserve"> service</w:t>
      </w:r>
      <w:r w:rsidRPr="00BD6F46">
        <w:t>.</w:t>
      </w:r>
    </w:p>
    <w:p w14:paraId="04536BB9" w14:textId="77777777" w:rsidR="0025123E" w:rsidRPr="00BD6F46" w:rsidRDefault="0025123E" w:rsidP="0025123E">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25123E" w:rsidRPr="00BD6F46" w14:paraId="7EF46A04"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0F585BF2" w14:textId="77777777" w:rsidR="0025123E" w:rsidRPr="00BD6F46" w:rsidRDefault="0025123E" w:rsidP="00A45A4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BCC0E2F" w14:textId="77777777" w:rsidR="0025123E" w:rsidRPr="00BD6F46" w:rsidRDefault="0025123E" w:rsidP="00A45A4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6E48EE8C" w14:textId="77777777" w:rsidR="0025123E" w:rsidRPr="00BD6F46" w:rsidRDefault="0025123E" w:rsidP="00A45A4A">
            <w:pPr>
              <w:pStyle w:val="TAH"/>
            </w:pPr>
            <w:r w:rsidRPr="00BD6F46">
              <w:t>Description</w:t>
            </w:r>
          </w:p>
        </w:tc>
      </w:tr>
      <w:tr w:rsidR="0025123E" w:rsidRPr="00BD6F46" w14:paraId="4BE5BDAB"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19410B8" w14:textId="77777777" w:rsidR="0025123E" w:rsidRPr="00BD6F46" w:rsidRDefault="0025123E" w:rsidP="00A45A4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285220A9" w14:textId="77777777" w:rsidR="0025123E" w:rsidRPr="00BD6F46" w:rsidRDefault="0025123E" w:rsidP="00A45A4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1BBC79D" w14:textId="77777777" w:rsidR="0025123E" w:rsidRPr="00BD6F46" w:rsidRDefault="0025123E" w:rsidP="00A45A4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0CE6D44A" w14:textId="54C6F9F7" w:rsidR="00D3661A" w:rsidRPr="00032194" w:rsidRDefault="00D3661A" w:rsidP="000321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41B8A143"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535D6A02" w14:textId="27980439" w:rsidR="00FD786E" w:rsidRPr="007215AA" w:rsidRDefault="00FD786E" w:rsidP="00A45A4A">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70705B2F" w14:textId="77777777" w:rsidR="00FD786E" w:rsidRPr="00FD786E" w:rsidRDefault="00FD786E" w:rsidP="00FD786E"/>
    <w:sectPr w:rsidR="00FD786E" w:rsidRPr="00FD7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75263" w14:textId="77777777" w:rsidR="00A23718" w:rsidRDefault="00A23718">
      <w:r>
        <w:separator/>
      </w:r>
    </w:p>
  </w:endnote>
  <w:endnote w:type="continuationSeparator" w:id="0">
    <w:p w14:paraId="2B79B1ED" w14:textId="77777777" w:rsidR="00A23718" w:rsidRDefault="00A2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B784D" w14:textId="77777777" w:rsidR="00A23718" w:rsidRDefault="00A23718">
      <w:r>
        <w:separator/>
      </w:r>
    </w:p>
  </w:footnote>
  <w:footnote w:type="continuationSeparator" w:id="0">
    <w:p w14:paraId="0763B92C" w14:textId="77777777" w:rsidR="00A23718" w:rsidRDefault="00A23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A45A4A" w:rsidRDefault="00A45A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A45A4A" w:rsidRDefault="00A45A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A45A4A" w:rsidRDefault="00A45A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A45A4A" w:rsidRDefault="00A45A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68DD"/>
    <w:rsid w:val="00007A35"/>
    <w:rsid w:val="00010186"/>
    <w:rsid w:val="0001104B"/>
    <w:rsid w:val="00011264"/>
    <w:rsid w:val="00012647"/>
    <w:rsid w:val="0001292D"/>
    <w:rsid w:val="000133E2"/>
    <w:rsid w:val="00014591"/>
    <w:rsid w:val="00014BD4"/>
    <w:rsid w:val="000202CD"/>
    <w:rsid w:val="00022E4A"/>
    <w:rsid w:val="00025DC7"/>
    <w:rsid w:val="0003125B"/>
    <w:rsid w:val="0003187F"/>
    <w:rsid w:val="00031935"/>
    <w:rsid w:val="00031A73"/>
    <w:rsid w:val="00032194"/>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4AA9"/>
    <w:rsid w:val="0008643B"/>
    <w:rsid w:val="000877C7"/>
    <w:rsid w:val="00087B3E"/>
    <w:rsid w:val="000A05B1"/>
    <w:rsid w:val="000A131B"/>
    <w:rsid w:val="000A3AEA"/>
    <w:rsid w:val="000A3B1C"/>
    <w:rsid w:val="000A6394"/>
    <w:rsid w:val="000A73F9"/>
    <w:rsid w:val="000B0552"/>
    <w:rsid w:val="000B0CD8"/>
    <w:rsid w:val="000B3A49"/>
    <w:rsid w:val="000B5ACB"/>
    <w:rsid w:val="000B6841"/>
    <w:rsid w:val="000B7FED"/>
    <w:rsid w:val="000C038A"/>
    <w:rsid w:val="000C0A7C"/>
    <w:rsid w:val="000C1B67"/>
    <w:rsid w:val="000C1EF4"/>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4F7E"/>
    <w:rsid w:val="000F6328"/>
    <w:rsid w:val="000F72FE"/>
    <w:rsid w:val="000F79F7"/>
    <w:rsid w:val="000F7E31"/>
    <w:rsid w:val="00100FEE"/>
    <w:rsid w:val="00103204"/>
    <w:rsid w:val="00103D1C"/>
    <w:rsid w:val="00104861"/>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5893"/>
    <w:rsid w:val="0015707A"/>
    <w:rsid w:val="00161994"/>
    <w:rsid w:val="00161AE0"/>
    <w:rsid w:val="00162D7B"/>
    <w:rsid w:val="00163240"/>
    <w:rsid w:val="00164510"/>
    <w:rsid w:val="00167F32"/>
    <w:rsid w:val="001702CA"/>
    <w:rsid w:val="00170668"/>
    <w:rsid w:val="0017179B"/>
    <w:rsid w:val="001722CA"/>
    <w:rsid w:val="001724E3"/>
    <w:rsid w:val="001729A3"/>
    <w:rsid w:val="001739DE"/>
    <w:rsid w:val="001771BC"/>
    <w:rsid w:val="0017790D"/>
    <w:rsid w:val="001803B4"/>
    <w:rsid w:val="00185238"/>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23D"/>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21D61"/>
    <w:rsid w:val="00223F08"/>
    <w:rsid w:val="00231803"/>
    <w:rsid w:val="002341B3"/>
    <w:rsid w:val="0023428E"/>
    <w:rsid w:val="00234337"/>
    <w:rsid w:val="00235AA8"/>
    <w:rsid w:val="00235AE1"/>
    <w:rsid w:val="00237B4B"/>
    <w:rsid w:val="00237C01"/>
    <w:rsid w:val="0024375C"/>
    <w:rsid w:val="00244AFE"/>
    <w:rsid w:val="002474AC"/>
    <w:rsid w:val="00247850"/>
    <w:rsid w:val="00247B0E"/>
    <w:rsid w:val="00250582"/>
    <w:rsid w:val="0025123E"/>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1F30"/>
    <w:rsid w:val="00282946"/>
    <w:rsid w:val="00283EE0"/>
    <w:rsid w:val="00284C36"/>
    <w:rsid w:val="00284FEB"/>
    <w:rsid w:val="002860C4"/>
    <w:rsid w:val="002860C9"/>
    <w:rsid w:val="00287732"/>
    <w:rsid w:val="002907F5"/>
    <w:rsid w:val="00290A38"/>
    <w:rsid w:val="002913B5"/>
    <w:rsid w:val="002921CD"/>
    <w:rsid w:val="00293E69"/>
    <w:rsid w:val="002954CF"/>
    <w:rsid w:val="00295C69"/>
    <w:rsid w:val="00297765"/>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5CE0"/>
    <w:rsid w:val="002B6932"/>
    <w:rsid w:val="002B7C12"/>
    <w:rsid w:val="002B7D78"/>
    <w:rsid w:val="002C069E"/>
    <w:rsid w:val="002C0D9D"/>
    <w:rsid w:val="002C2552"/>
    <w:rsid w:val="002C3164"/>
    <w:rsid w:val="002C3D5E"/>
    <w:rsid w:val="002C60A1"/>
    <w:rsid w:val="002C700F"/>
    <w:rsid w:val="002C779C"/>
    <w:rsid w:val="002D01D7"/>
    <w:rsid w:val="002D07E8"/>
    <w:rsid w:val="002D20D8"/>
    <w:rsid w:val="002D41AF"/>
    <w:rsid w:val="002D4593"/>
    <w:rsid w:val="002D5015"/>
    <w:rsid w:val="002D7B66"/>
    <w:rsid w:val="002E04A7"/>
    <w:rsid w:val="002E1B04"/>
    <w:rsid w:val="002E2A8F"/>
    <w:rsid w:val="002E4132"/>
    <w:rsid w:val="002E45B7"/>
    <w:rsid w:val="002E7162"/>
    <w:rsid w:val="002E7506"/>
    <w:rsid w:val="002F048C"/>
    <w:rsid w:val="002F24D5"/>
    <w:rsid w:val="002F3901"/>
    <w:rsid w:val="002F4747"/>
    <w:rsid w:val="002F4F64"/>
    <w:rsid w:val="002F51F8"/>
    <w:rsid w:val="002F5B2A"/>
    <w:rsid w:val="002F6D06"/>
    <w:rsid w:val="003015D2"/>
    <w:rsid w:val="00302AE7"/>
    <w:rsid w:val="00305409"/>
    <w:rsid w:val="00305ECF"/>
    <w:rsid w:val="00305FEF"/>
    <w:rsid w:val="00310C20"/>
    <w:rsid w:val="00312E8F"/>
    <w:rsid w:val="00316FC1"/>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4C54"/>
    <w:rsid w:val="0035655A"/>
    <w:rsid w:val="0036075D"/>
    <w:rsid w:val="003609EF"/>
    <w:rsid w:val="00361C7B"/>
    <w:rsid w:val="00361DE4"/>
    <w:rsid w:val="0036231A"/>
    <w:rsid w:val="00363DD6"/>
    <w:rsid w:val="0036572C"/>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5F8A"/>
    <w:rsid w:val="00397925"/>
    <w:rsid w:val="00397E0D"/>
    <w:rsid w:val="003A1065"/>
    <w:rsid w:val="003A7CD5"/>
    <w:rsid w:val="003B0C52"/>
    <w:rsid w:val="003B0CB6"/>
    <w:rsid w:val="003B0E29"/>
    <w:rsid w:val="003B280F"/>
    <w:rsid w:val="003B2900"/>
    <w:rsid w:val="003B4255"/>
    <w:rsid w:val="003B5EDB"/>
    <w:rsid w:val="003B66B7"/>
    <w:rsid w:val="003C0168"/>
    <w:rsid w:val="003C0F5D"/>
    <w:rsid w:val="003C1159"/>
    <w:rsid w:val="003C5B4A"/>
    <w:rsid w:val="003C617C"/>
    <w:rsid w:val="003D2C5D"/>
    <w:rsid w:val="003D3C3A"/>
    <w:rsid w:val="003D7125"/>
    <w:rsid w:val="003E0120"/>
    <w:rsid w:val="003E1A36"/>
    <w:rsid w:val="003E2CDA"/>
    <w:rsid w:val="003E2E82"/>
    <w:rsid w:val="003E4197"/>
    <w:rsid w:val="003E59C6"/>
    <w:rsid w:val="003E6535"/>
    <w:rsid w:val="003F23CD"/>
    <w:rsid w:val="003F43EF"/>
    <w:rsid w:val="003F5B97"/>
    <w:rsid w:val="00405077"/>
    <w:rsid w:val="00407A63"/>
    <w:rsid w:val="00407BA1"/>
    <w:rsid w:val="00407DE0"/>
    <w:rsid w:val="00410371"/>
    <w:rsid w:val="00414F64"/>
    <w:rsid w:val="00416B47"/>
    <w:rsid w:val="00416F4A"/>
    <w:rsid w:val="004171D1"/>
    <w:rsid w:val="00417EE0"/>
    <w:rsid w:val="00421A56"/>
    <w:rsid w:val="00422547"/>
    <w:rsid w:val="004242F1"/>
    <w:rsid w:val="00424D89"/>
    <w:rsid w:val="00426584"/>
    <w:rsid w:val="004270FD"/>
    <w:rsid w:val="0042772C"/>
    <w:rsid w:val="00431A1D"/>
    <w:rsid w:val="004362DE"/>
    <w:rsid w:val="00441B70"/>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96DF0"/>
    <w:rsid w:val="004A00AD"/>
    <w:rsid w:val="004A3174"/>
    <w:rsid w:val="004A3258"/>
    <w:rsid w:val="004A41D1"/>
    <w:rsid w:val="004A4C90"/>
    <w:rsid w:val="004B251A"/>
    <w:rsid w:val="004B4B27"/>
    <w:rsid w:val="004B6621"/>
    <w:rsid w:val="004B75B7"/>
    <w:rsid w:val="004C0C73"/>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B44"/>
    <w:rsid w:val="004E4312"/>
    <w:rsid w:val="004E52CF"/>
    <w:rsid w:val="004E7C48"/>
    <w:rsid w:val="004F3DB6"/>
    <w:rsid w:val="004F6135"/>
    <w:rsid w:val="004F6A23"/>
    <w:rsid w:val="004F6CC0"/>
    <w:rsid w:val="004F78FA"/>
    <w:rsid w:val="0050398C"/>
    <w:rsid w:val="005040C0"/>
    <w:rsid w:val="005047AA"/>
    <w:rsid w:val="0050485A"/>
    <w:rsid w:val="00504CC7"/>
    <w:rsid w:val="005053F3"/>
    <w:rsid w:val="00505A79"/>
    <w:rsid w:val="005067B2"/>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7920"/>
    <w:rsid w:val="005607A2"/>
    <w:rsid w:val="005678A0"/>
    <w:rsid w:val="005678B2"/>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2D74"/>
    <w:rsid w:val="00594607"/>
    <w:rsid w:val="005A1C3F"/>
    <w:rsid w:val="005A3021"/>
    <w:rsid w:val="005A33BA"/>
    <w:rsid w:val="005A3D3A"/>
    <w:rsid w:val="005A4655"/>
    <w:rsid w:val="005A7DAB"/>
    <w:rsid w:val="005B1EA5"/>
    <w:rsid w:val="005B74F1"/>
    <w:rsid w:val="005C3267"/>
    <w:rsid w:val="005D1155"/>
    <w:rsid w:val="005D2DAC"/>
    <w:rsid w:val="005D2E4E"/>
    <w:rsid w:val="005D39A7"/>
    <w:rsid w:val="005D7F35"/>
    <w:rsid w:val="005E04B9"/>
    <w:rsid w:val="005E17D6"/>
    <w:rsid w:val="005E203B"/>
    <w:rsid w:val="005E2C44"/>
    <w:rsid w:val="005F39B7"/>
    <w:rsid w:val="005F4D03"/>
    <w:rsid w:val="005F6915"/>
    <w:rsid w:val="005F7559"/>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3E30"/>
    <w:rsid w:val="006344FB"/>
    <w:rsid w:val="00634844"/>
    <w:rsid w:val="0063493E"/>
    <w:rsid w:val="00635400"/>
    <w:rsid w:val="00642D97"/>
    <w:rsid w:val="006434AC"/>
    <w:rsid w:val="006439A0"/>
    <w:rsid w:val="00643D98"/>
    <w:rsid w:val="0064458B"/>
    <w:rsid w:val="00651528"/>
    <w:rsid w:val="00651A7B"/>
    <w:rsid w:val="00651E00"/>
    <w:rsid w:val="00653678"/>
    <w:rsid w:val="006545A2"/>
    <w:rsid w:val="006548DF"/>
    <w:rsid w:val="0065565D"/>
    <w:rsid w:val="006562E5"/>
    <w:rsid w:val="00656472"/>
    <w:rsid w:val="006573BB"/>
    <w:rsid w:val="006579DB"/>
    <w:rsid w:val="00657C92"/>
    <w:rsid w:val="00660AF5"/>
    <w:rsid w:val="00661757"/>
    <w:rsid w:val="00661801"/>
    <w:rsid w:val="0066203B"/>
    <w:rsid w:val="006650DA"/>
    <w:rsid w:val="006672F2"/>
    <w:rsid w:val="006703C9"/>
    <w:rsid w:val="006748C2"/>
    <w:rsid w:val="00681CE3"/>
    <w:rsid w:val="006913FF"/>
    <w:rsid w:val="006915ED"/>
    <w:rsid w:val="0069568C"/>
    <w:rsid w:val="00695808"/>
    <w:rsid w:val="00695B22"/>
    <w:rsid w:val="006970E6"/>
    <w:rsid w:val="006A06A7"/>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7082"/>
    <w:rsid w:val="006D0ACF"/>
    <w:rsid w:val="006D165F"/>
    <w:rsid w:val="006D1BBB"/>
    <w:rsid w:val="006D6336"/>
    <w:rsid w:val="006D79BA"/>
    <w:rsid w:val="006E1A8B"/>
    <w:rsid w:val="006E1C90"/>
    <w:rsid w:val="006E21FB"/>
    <w:rsid w:val="006E3F29"/>
    <w:rsid w:val="006E763C"/>
    <w:rsid w:val="006F2C05"/>
    <w:rsid w:val="006F5CE3"/>
    <w:rsid w:val="006F5F6B"/>
    <w:rsid w:val="007002B3"/>
    <w:rsid w:val="00700AC4"/>
    <w:rsid w:val="0070265C"/>
    <w:rsid w:val="00702874"/>
    <w:rsid w:val="00703287"/>
    <w:rsid w:val="007045E0"/>
    <w:rsid w:val="00705B63"/>
    <w:rsid w:val="00707287"/>
    <w:rsid w:val="0071285F"/>
    <w:rsid w:val="00716CCD"/>
    <w:rsid w:val="00717F47"/>
    <w:rsid w:val="007202A9"/>
    <w:rsid w:val="00724673"/>
    <w:rsid w:val="00724C72"/>
    <w:rsid w:val="007251A9"/>
    <w:rsid w:val="00725FE9"/>
    <w:rsid w:val="007318B6"/>
    <w:rsid w:val="0073329E"/>
    <w:rsid w:val="007333F8"/>
    <w:rsid w:val="00733403"/>
    <w:rsid w:val="00734E0F"/>
    <w:rsid w:val="007377B5"/>
    <w:rsid w:val="00741605"/>
    <w:rsid w:val="0074212F"/>
    <w:rsid w:val="00742B66"/>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5380"/>
    <w:rsid w:val="007B62E9"/>
    <w:rsid w:val="007B64E4"/>
    <w:rsid w:val="007C2097"/>
    <w:rsid w:val="007C2DF3"/>
    <w:rsid w:val="007C33A4"/>
    <w:rsid w:val="007C3B8D"/>
    <w:rsid w:val="007C61A8"/>
    <w:rsid w:val="007C70D9"/>
    <w:rsid w:val="007C7958"/>
    <w:rsid w:val="007D0592"/>
    <w:rsid w:val="007D0F70"/>
    <w:rsid w:val="007D2376"/>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22C1"/>
    <w:rsid w:val="00802E93"/>
    <w:rsid w:val="008040A8"/>
    <w:rsid w:val="00805414"/>
    <w:rsid w:val="0080658E"/>
    <w:rsid w:val="00807376"/>
    <w:rsid w:val="00810186"/>
    <w:rsid w:val="008110BC"/>
    <w:rsid w:val="0081276D"/>
    <w:rsid w:val="00814A7B"/>
    <w:rsid w:val="00817DA0"/>
    <w:rsid w:val="00823492"/>
    <w:rsid w:val="00825030"/>
    <w:rsid w:val="008279FA"/>
    <w:rsid w:val="00831204"/>
    <w:rsid w:val="00831511"/>
    <w:rsid w:val="00832867"/>
    <w:rsid w:val="00833F31"/>
    <w:rsid w:val="008343F3"/>
    <w:rsid w:val="00834420"/>
    <w:rsid w:val="00834F0E"/>
    <w:rsid w:val="00835518"/>
    <w:rsid w:val="00837136"/>
    <w:rsid w:val="00837DB9"/>
    <w:rsid w:val="008414D6"/>
    <w:rsid w:val="00841CB4"/>
    <w:rsid w:val="0084203B"/>
    <w:rsid w:val="00845774"/>
    <w:rsid w:val="00847926"/>
    <w:rsid w:val="00850071"/>
    <w:rsid w:val="00853E2F"/>
    <w:rsid w:val="00854324"/>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5005"/>
    <w:rsid w:val="008B52BA"/>
    <w:rsid w:val="008B533D"/>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1708B"/>
    <w:rsid w:val="009208D6"/>
    <w:rsid w:val="0092279C"/>
    <w:rsid w:val="0092422B"/>
    <w:rsid w:val="00924A0E"/>
    <w:rsid w:val="009305AD"/>
    <w:rsid w:val="00930F5C"/>
    <w:rsid w:val="00932442"/>
    <w:rsid w:val="009324F3"/>
    <w:rsid w:val="00941141"/>
    <w:rsid w:val="00941295"/>
    <w:rsid w:val="00943B87"/>
    <w:rsid w:val="009460AA"/>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68D"/>
    <w:rsid w:val="00995C9D"/>
    <w:rsid w:val="00995EB0"/>
    <w:rsid w:val="00997C5F"/>
    <w:rsid w:val="009A0BDE"/>
    <w:rsid w:val="009A0D25"/>
    <w:rsid w:val="009A4DB9"/>
    <w:rsid w:val="009A5753"/>
    <w:rsid w:val="009A579D"/>
    <w:rsid w:val="009A638B"/>
    <w:rsid w:val="009A7949"/>
    <w:rsid w:val="009B40DF"/>
    <w:rsid w:val="009B6301"/>
    <w:rsid w:val="009B6818"/>
    <w:rsid w:val="009B6A14"/>
    <w:rsid w:val="009B78CF"/>
    <w:rsid w:val="009B7A80"/>
    <w:rsid w:val="009C1574"/>
    <w:rsid w:val="009C1711"/>
    <w:rsid w:val="009C3267"/>
    <w:rsid w:val="009C57F5"/>
    <w:rsid w:val="009C5CA0"/>
    <w:rsid w:val="009C7B91"/>
    <w:rsid w:val="009D0187"/>
    <w:rsid w:val="009D1123"/>
    <w:rsid w:val="009D1237"/>
    <w:rsid w:val="009D1D3D"/>
    <w:rsid w:val="009D1F22"/>
    <w:rsid w:val="009D415F"/>
    <w:rsid w:val="009D4996"/>
    <w:rsid w:val="009D545C"/>
    <w:rsid w:val="009E207C"/>
    <w:rsid w:val="009E3297"/>
    <w:rsid w:val="009E3402"/>
    <w:rsid w:val="009E3998"/>
    <w:rsid w:val="009E6F64"/>
    <w:rsid w:val="009F07B7"/>
    <w:rsid w:val="009F1D85"/>
    <w:rsid w:val="009F734F"/>
    <w:rsid w:val="009F7516"/>
    <w:rsid w:val="00A00898"/>
    <w:rsid w:val="00A0115F"/>
    <w:rsid w:val="00A01B80"/>
    <w:rsid w:val="00A02FE8"/>
    <w:rsid w:val="00A034B8"/>
    <w:rsid w:val="00A07131"/>
    <w:rsid w:val="00A13D39"/>
    <w:rsid w:val="00A15A76"/>
    <w:rsid w:val="00A16221"/>
    <w:rsid w:val="00A17743"/>
    <w:rsid w:val="00A202D6"/>
    <w:rsid w:val="00A21A98"/>
    <w:rsid w:val="00A21C9B"/>
    <w:rsid w:val="00A22AA6"/>
    <w:rsid w:val="00A22F85"/>
    <w:rsid w:val="00A23718"/>
    <w:rsid w:val="00A24261"/>
    <w:rsid w:val="00A246B6"/>
    <w:rsid w:val="00A26E28"/>
    <w:rsid w:val="00A31DB2"/>
    <w:rsid w:val="00A33A84"/>
    <w:rsid w:val="00A33BFA"/>
    <w:rsid w:val="00A35999"/>
    <w:rsid w:val="00A40D0E"/>
    <w:rsid w:val="00A40D59"/>
    <w:rsid w:val="00A43F59"/>
    <w:rsid w:val="00A44161"/>
    <w:rsid w:val="00A45A4A"/>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5C50"/>
    <w:rsid w:val="00A7671C"/>
    <w:rsid w:val="00A77914"/>
    <w:rsid w:val="00A80374"/>
    <w:rsid w:val="00A80AFD"/>
    <w:rsid w:val="00A81556"/>
    <w:rsid w:val="00A83B1E"/>
    <w:rsid w:val="00A83DA7"/>
    <w:rsid w:val="00A8761B"/>
    <w:rsid w:val="00A914C6"/>
    <w:rsid w:val="00A914D9"/>
    <w:rsid w:val="00A91843"/>
    <w:rsid w:val="00A9203F"/>
    <w:rsid w:val="00A966E3"/>
    <w:rsid w:val="00AA1D8E"/>
    <w:rsid w:val="00AA291F"/>
    <w:rsid w:val="00AA2CBC"/>
    <w:rsid w:val="00AA552A"/>
    <w:rsid w:val="00AB0D53"/>
    <w:rsid w:val="00AB0F68"/>
    <w:rsid w:val="00AB1052"/>
    <w:rsid w:val="00AB1155"/>
    <w:rsid w:val="00AB2A72"/>
    <w:rsid w:val="00AB3CC1"/>
    <w:rsid w:val="00AB5A3A"/>
    <w:rsid w:val="00AB70C5"/>
    <w:rsid w:val="00AB7193"/>
    <w:rsid w:val="00AC2378"/>
    <w:rsid w:val="00AC3A37"/>
    <w:rsid w:val="00AC405A"/>
    <w:rsid w:val="00AC40B4"/>
    <w:rsid w:val="00AC44CB"/>
    <w:rsid w:val="00AC5820"/>
    <w:rsid w:val="00AC649F"/>
    <w:rsid w:val="00AC6606"/>
    <w:rsid w:val="00AD1CD8"/>
    <w:rsid w:val="00AD1EA3"/>
    <w:rsid w:val="00AD28B2"/>
    <w:rsid w:val="00AD528B"/>
    <w:rsid w:val="00AE06CE"/>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40238"/>
    <w:rsid w:val="00B40A58"/>
    <w:rsid w:val="00B4247D"/>
    <w:rsid w:val="00B4323D"/>
    <w:rsid w:val="00B442C0"/>
    <w:rsid w:val="00B446F4"/>
    <w:rsid w:val="00B44EDF"/>
    <w:rsid w:val="00B46464"/>
    <w:rsid w:val="00B4690B"/>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676C"/>
    <w:rsid w:val="00B91EC1"/>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4E0E"/>
    <w:rsid w:val="00BB5DFC"/>
    <w:rsid w:val="00BB5E66"/>
    <w:rsid w:val="00BB714A"/>
    <w:rsid w:val="00BB7CE5"/>
    <w:rsid w:val="00BC06CC"/>
    <w:rsid w:val="00BC0C21"/>
    <w:rsid w:val="00BC261E"/>
    <w:rsid w:val="00BC4278"/>
    <w:rsid w:val="00BC4E2F"/>
    <w:rsid w:val="00BC4E7C"/>
    <w:rsid w:val="00BC649A"/>
    <w:rsid w:val="00BD11E6"/>
    <w:rsid w:val="00BD120F"/>
    <w:rsid w:val="00BD279D"/>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5153"/>
    <w:rsid w:val="00C15C01"/>
    <w:rsid w:val="00C21901"/>
    <w:rsid w:val="00C253F0"/>
    <w:rsid w:val="00C27BFF"/>
    <w:rsid w:val="00C300A2"/>
    <w:rsid w:val="00C30D3A"/>
    <w:rsid w:val="00C322B3"/>
    <w:rsid w:val="00C32976"/>
    <w:rsid w:val="00C33069"/>
    <w:rsid w:val="00C337F3"/>
    <w:rsid w:val="00C33807"/>
    <w:rsid w:val="00C34F16"/>
    <w:rsid w:val="00C37BAE"/>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32F1"/>
    <w:rsid w:val="00CB4900"/>
    <w:rsid w:val="00CB4A51"/>
    <w:rsid w:val="00CB4A70"/>
    <w:rsid w:val="00CB7297"/>
    <w:rsid w:val="00CC2D6D"/>
    <w:rsid w:val="00CC5026"/>
    <w:rsid w:val="00CC68D0"/>
    <w:rsid w:val="00CC6E81"/>
    <w:rsid w:val="00CC7228"/>
    <w:rsid w:val="00CD3A3C"/>
    <w:rsid w:val="00CD5DC3"/>
    <w:rsid w:val="00CD6822"/>
    <w:rsid w:val="00CD7BE8"/>
    <w:rsid w:val="00CE03B4"/>
    <w:rsid w:val="00CE2926"/>
    <w:rsid w:val="00CE33D9"/>
    <w:rsid w:val="00CE3AB2"/>
    <w:rsid w:val="00CE5389"/>
    <w:rsid w:val="00CE7CEB"/>
    <w:rsid w:val="00CF1117"/>
    <w:rsid w:val="00CF22F2"/>
    <w:rsid w:val="00CF2432"/>
    <w:rsid w:val="00CF54C8"/>
    <w:rsid w:val="00CF58F0"/>
    <w:rsid w:val="00CF5A8A"/>
    <w:rsid w:val="00CF5C16"/>
    <w:rsid w:val="00CF6F6B"/>
    <w:rsid w:val="00D03B39"/>
    <w:rsid w:val="00D03F9A"/>
    <w:rsid w:val="00D055BA"/>
    <w:rsid w:val="00D05ECC"/>
    <w:rsid w:val="00D06D51"/>
    <w:rsid w:val="00D0732B"/>
    <w:rsid w:val="00D076F4"/>
    <w:rsid w:val="00D07CDC"/>
    <w:rsid w:val="00D104EE"/>
    <w:rsid w:val="00D12CA6"/>
    <w:rsid w:val="00D12CD1"/>
    <w:rsid w:val="00D14557"/>
    <w:rsid w:val="00D14A3F"/>
    <w:rsid w:val="00D218A9"/>
    <w:rsid w:val="00D24991"/>
    <w:rsid w:val="00D2500E"/>
    <w:rsid w:val="00D260E8"/>
    <w:rsid w:val="00D269DA"/>
    <w:rsid w:val="00D27699"/>
    <w:rsid w:val="00D3661A"/>
    <w:rsid w:val="00D37153"/>
    <w:rsid w:val="00D37D8D"/>
    <w:rsid w:val="00D40060"/>
    <w:rsid w:val="00D42397"/>
    <w:rsid w:val="00D43281"/>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9356E"/>
    <w:rsid w:val="00D949F1"/>
    <w:rsid w:val="00D94EBC"/>
    <w:rsid w:val="00D950C0"/>
    <w:rsid w:val="00D9657D"/>
    <w:rsid w:val="00DA0C68"/>
    <w:rsid w:val="00DA1B78"/>
    <w:rsid w:val="00DA227E"/>
    <w:rsid w:val="00DA2D3B"/>
    <w:rsid w:val="00DA3202"/>
    <w:rsid w:val="00DA6B6F"/>
    <w:rsid w:val="00DA6DDB"/>
    <w:rsid w:val="00DB0A9D"/>
    <w:rsid w:val="00DB309B"/>
    <w:rsid w:val="00DB38CB"/>
    <w:rsid w:val="00DB4CD8"/>
    <w:rsid w:val="00DB4E4B"/>
    <w:rsid w:val="00DB54CF"/>
    <w:rsid w:val="00DC0B3C"/>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2E1D"/>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718C"/>
    <w:rsid w:val="00E209DE"/>
    <w:rsid w:val="00E24B93"/>
    <w:rsid w:val="00E252AB"/>
    <w:rsid w:val="00E267CF"/>
    <w:rsid w:val="00E27122"/>
    <w:rsid w:val="00E275F7"/>
    <w:rsid w:val="00E31B78"/>
    <w:rsid w:val="00E32C38"/>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3FA3"/>
    <w:rsid w:val="00E860E9"/>
    <w:rsid w:val="00E94AD5"/>
    <w:rsid w:val="00E97AAF"/>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63CD4"/>
    <w:rsid w:val="00F65683"/>
    <w:rsid w:val="00F65D48"/>
    <w:rsid w:val="00F65F2C"/>
    <w:rsid w:val="00F7126D"/>
    <w:rsid w:val="00F71E83"/>
    <w:rsid w:val="00F73AFF"/>
    <w:rsid w:val="00F740B4"/>
    <w:rsid w:val="00F7637B"/>
    <w:rsid w:val="00F76BD2"/>
    <w:rsid w:val="00F8255C"/>
    <w:rsid w:val="00F843EA"/>
    <w:rsid w:val="00F847EA"/>
    <w:rsid w:val="00F87686"/>
    <w:rsid w:val="00F87CCE"/>
    <w:rsid w:val="00F87F88"/>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B38"/>
    <w:rsid w:val="00FA4B46"/>
    <w:rsid w:val="00FA4F3F"/>
    <w:rsid w:val="00FA5383"/>
    <w:rsid w:val="00FA7CBF"/>
    <w:rsid w:val="00FB0CDC"/>
    <w:rsid w:val="00FB25F6"/>
    <w:rsid w:val="00FB6386"/>
    <w:rsid w:val="00FB7EEF"/>
    <w:rsid w:val="00FC3D68"/>
    <w:rsid w:val="00FC4DB7"/>
    <w:rsid w:val="00FC63DD"/>
    <w:rsid w:val="00FC7C94"/>
    <w:rsid w:val="00FD1196"/>
    <w:rsid w:val="00FD1B4F"/>
    <w:rsid w:val="00FD1CB3"/>
    <w:rsid w:val="00FD2F35"/>
    <w:rsid w:val="00FD3962"/>
    <w:rsid w:val="00FD3A5D"/>
    <w:rsid w:val="00FD3B3D"/>
    <w:rsid w:val="00FD5B8C"/>
    <w:rsid w:val="00FD5F5E"/>
    <w:rsid w:val="00FD623B"/>
    <w:rsid w:val="00FD74E1"/>
    <w:rsid w:val="00FD786E"/>
    <w:rsid w:val="00FD7D9F"/>
    <w:rsid w:val="00FE13F7"/>
    <w:rsid w:val="00FE315E"/>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3399394">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93484044">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9547587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99919312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60BB5-270B-4E9D-8F37-21A6BC3F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2319</Words>
  <Characters>13222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2022-04-12T06:13:00Z</dcterms:created>
  <dcterms:modified xsi:type="dcterms:W3CDTF">2022-04-12T06:15:00Z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(3)+jnImfMuPkd+bW1ikexh29MFCfyGBkGwb51K3SXH9FUvNAArd/LIjg8W/l9gmOh2ZaZS5062
MWEGLfZbtWWu+ck6Ja3C/ARAXxASy5b0yi6pBcUwSo3rnGyAvdaue0CZRgee7qJE++auBKb1
dnB+SvC9/2E0Iu9qnvxMXF1rz0WctFgsVo8yxQAHgBDcbTFfg1LTVNC+945RfrdUB5ZuzB7O
avtOlWp+VKqd4Ig068</vt:lpwstr>
  </property>
  <property fmtid="{D5CDD505-2E9C-101B-9397-08002B2CF9AE}" pid="22" name="_2015_ms_pID_7253431">
    <vt:lpwstr>0ZR6szu/dl+sR72qB3efec3wnD/MRcRJgEycVKZFD1J/T2z55v2wGc
CkdczpHgjw66WYKP8Aa6Ayx4tcF1ykAmH00rFSkXqQl4fCtvlowssBwCAhYP/ceAmBB77lXQ
hmGIaDs14C5sobM7DlSCrajpPE7GPE3HZVAslHHDKiBTwOCANb7nYTLCzrBcYdKdT5aTsGno
/+ZQTKXm0QIy1d4YEuoaaBV2Ih9Kwqa2miLA</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